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784A7D">
        <w:rPr>
          <w:b/>
          <w:noProof/>
          <w:sz w:val="24"/>
        </w:rPr>
        <w:fldChar w:fldCharType="begin"/>
      </w:r>
      <w:r w:rsidR="00784A7D">
        <w:rPr>
          <w:b/>
          <w:noProof/>
          <w:sz w:val="24"/>
        </w:rPr>
        <w:instrText xml:space="preserve"> DOCPROPERTY  TSG/WGRef  \* MERGEFORMAT </w:instrText>
      </w:r>
      <w:r w:rsidR="00784A7D">
        <w:rPr>
          <w:b/>
          <w:noProof/>
          <w:sz w:val="24"/>
        </w:rPr>
        <w:fldChar w:fldCharType="separate"/>
      </w:r>
      <w:r w:rsidR="003609EF">
        <w:rPr>
          <w:b/>
          <w:noProof/>
          <w:sz w:val="24"/>
        </w:rPr>
        <w:t>SA2</w:t>
      </w:r>
      <w:r w:rsidR="00784A7D">
        <w:rPr>
          <w:b/>
          <w:noProof/>
          <w:sz w:val="24"/>
        </w:rPr>
        <w:fldChar w:fldCharType="end"/>
      </w:r>
      <w:r w:rsidR="00C66BA2">
        <w:rPr>
          <w:b/>
          <w:noProof/>
          <w:sz w:val="24"/>
        </w:rPr>
        <w:t xml:space="preserve"> </w:t>
      </w:r>
      <w:r>
        <w:rPr>
          <w:b/>
          <w:noProof/>
          <w:sz w:val="24"/>
        </w:rPr>
        <w:t>Meeting #</w:t>
      </w:r>
      <w:r w:rsidR="00784A7D">
        <w:rPr>
          <w:b/>
          <w:noProof/>
          <w:sz w:val="24"/>
        </w:rPr>
        <w:fldChar w:fldCharType="begin"/>
      </w:r>
      <w:r w:rsidR="00784A7D">
        <w:rPr>
          <w:b/>
          <w:noProof/>
          <w:sz w:val="24"/>
        </w:rPr>
        <w:instrText xml:space="preserve"> DOCPROPERTY  MtgSeq  \* MERGEFORMAT </w:instrText>
      </w:r>
      <w:r w:rsidR="00784A7D">
        <w:rPr>
          <w:b/>
          <w:noProof/>
          <w:sz w:val="24"/>
        </w:rPr>
        <w:fldChar w:fldCharType="separate"/>
      </w:r>
      <w:r w:rsidR="00EB09B7" w:rsidRPr="00EB09B7">
        <w:rPr>
          <w:b/>
          <w:noProof/>
          <w:sz w:val="24"/>
        </w:rPr>
        <w:t>133</w:t>
      </w:r>
      <w:r w:rsidR="00784A7D">
        <w:rPr>
          <w:b/>
          <w:noProof/>
          <w:sz w:val="24"/>
        </w:rPr>
        <w:fldChar w:fldCharType="end"/>
      </w:r>
      <w:r w:rsidR="009F57BF">
        <w:fldChar w:fldCharType="begin"/>
      </w:r>
      <w:r w:rsidR="009F57BF">
        <w:instrText xml:space="preserve"> DOCPROPERTY  MtgTitle  \* MERGEFORMAT </w:instrText>
      </w:r>
      <w:r w:rsidR="009F57BF">
        <w:fldChar w:fldCharType="end"/>
      </w:r>
      <w:r>
        <w:rPr>
          <w:b/>
          <w:i/>
          <w:noProof/>
          <w:sz w:val="28"/>
        </w:rPr>
        <w:tab/>
      </w:r>
      <w:r w:rsidR="00784A7D">
        <w:rPr>
          <w:b/>
          <w:i/>
          <w:noProof/>
          <w:sz w:val="28"/>
        </w:rPr>
        <w:fldChar w:fldCharType="begin"/>
      </w:r>
      <w:r w:rsidR="00784A7D">
        <w:rPr>
          <w:b/>
          <w:i/>
          <w:noProof/>
          <w:sz w:val="28"/>
        </w:rPr>
        <w:instrText xml:space="preserve"> DOCPROPERTY  Tdoc#  \* MERGEFORMAT </w:instrText>
      </w:r>
      <w:r w:rsidR="00784A7D">
        <w:rPr>
          <w:b/>
          <w:i/>
          <w:noProof/>
          <w:sz w:val="28"/>
        </w:rPr>
        <w:fldChar w:fldCharType="separate"/>
      </w:r>
      <w:r w:rsidR="00E13F3D" w:rsidRPr="00E13F3D">
        <w:rPr>
          <w:b/>
          <w:i/>
          <w:noProof/>
          <w:sz w:val="28"/>
        </w:rPr>
        <w:t>S2-190</w:t>
      </w:r>
      <w:r w:rsidR="00784A7D">
        <w:rPr>
          <w:b/>
          <w:i/>
          <w:noProof/>
          <w:sz w:val="28"/>
        </w:rPr>
        <w:fldChar w:fldCharType="end"/>
      </w:r>
      <w:r w:rsidR="008D193F">
        <w:rPr>
          <w:b/>
          <w:i/>
          <w:noProof/>
          <w:sz w:val="28"/>
        </w:rPr>
        <w:t>5872</w:t>
      </w:r>
    </w:p>
    <w:p w:rsidR="001E41F3" w:rsidRDefault="00784A7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84A7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23.228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84A7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120</w:t>
            </w:r>
            <w:r>
              <w:rPr>
                <w:b/>
                <w:noProof/>
                <w:sz w:val="28"/>
              </w:rPr>
              <w:fldChar w:fldCharType="end"/>
            </w:r>
            <w:r w:rsidR="003C7141">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D193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84A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522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F52F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7141">
            <w:pPr>
              <w:pStyle w:val="CRCoverPage"/>
              <w:spacing w:after="0"/>
              <w:ind w:left="100"/>
              <w:rPr>
                <w:noProof/>
              </w:rPr>
            </w:pPr>
            <w:r>
              <w:t>Bearer</w:t>
            </w:r>
            <w:r w:rsidR="001C522A">
              <w:t xml:space="preserve"> establishment mode negotiation</w:t>
            </w:r>
            <w:r>
              <w:t xml:space="preserve"> not applicable in 5GC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84A7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D424F" w:rsidP="00547111">
            <w:pPr>
              <w:pStyle w:val="CRCoverPage"/>
              <w:spacing w:after="0"/>
              <w:ind w:left="100"/>
              <w:rPr>
                <w:noProof/>
              </w:rPr>
            </w:pPr>
            <w:r>
              <w:t>S2</w:t>
            </w:r>
            <w:r w:rsidR="009F57BF">
              <w:fldChar w:fldCharType="begin"/>
            </w:r>
            <w:r w:rsidR="009F57BF">
              <w:instrText xml:space="preserve"> DOCPROPERTY  SourceIfTsg  \* MERGEFORMAT </w:instrText>
            </w:r>
            <w:r w:rsidR="009F57B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4A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eIMS5G_SBA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84A7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2019-04-30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522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84A7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72E53" w:rsidRDefault="00CA1611" w:rsidP="00CA1611">
            <w:pPr>
              <w:pStyle w:val="CRCoverPage"/>
              <w:spacing w:after="0"/>
              <w:ind w:left="100"/>
              <w:rPr>
                <w:lang w:eastAsia="zh-CN"/>
              </w:rPr>
            </w:pPr>
            <w:r>
              <w:t xml:space="preserve">TS 23.228 mentions in multiple places that the "bearer establishment mode" is negotiated </w:t>
            </w:r>
            <w:r w:rsidR="001C522A">
              <w:t>between</w:t>
            </w:r>
            <w:r>
              <w:t xml:space="preserve"> UE and IP CAN, and </w:t>
            </w:r>
            <w:r w:rsidR="00057F1F">
              <w:t xml:space="preserve">that </w:t>
            </w:r>
            <w:r>
              <w:t>the bearer establishm</w:t>
            </w:r>
            <w:r w:rsidR="00A72E53">
              <w:t>en</w:t>
            </w:r>
            <w:r>
              <w:t>t</w:t>
            </w:r>
            <w:r w:rsidR="00A72E53">
              <w:t>, modification or termination</w:t>
            </w:r>
            <w:r>
              <w:t xml:space="preserve"> is triggered </w:t>
            </w:r>
            <w:r w:rsidR="00FF5AC5">
              <w:t xml:space="preserve">either </w:t>
            </w:r>
            <w:r>
              <w:t>by UE or IP CAN as the result of th</w:t>
            </w:r>
            <w:r w:rsidR="00057F1F">
              <w:t xml:space="preserve">at negotiation, </w:t>
            </w:r>
            <w:r w:rsidR="00A72E53">
              <w:t>However, t</w:t>
            </w:r>
            <w:r w:rsidR="00057F1F">
              <w:t>here is no comparable negotiation in 5GC, but both UE and network can trigger the establishment or modification of QoS Flows (</w:t>
            </w:r>
            <w:r w:rsidR="00A72E53">
              <w:t>see</w:t>
            </w:r>
            <w:r w:rsidR="00057F1F">
              <w:t xml:space="preserve"> </w:t>
            </w:r>
            <w:r w:rsidR="00A72E53">
              <w:t>TS 23.502 [94], clause 4.3.3</w:t>
            </w:r>
            <w:r w:rsidR="00057F1F">
              <w:rPr>
                <w:lang w:eastAsia="zh-CN"/>
              </w:rPr>
              <w:t>).</w:t>
            </w:r>
          </w:p>
          <w:p w:rsidR="00CA1611" w:rsidRDefault="00057F1F" w:rsidP="00CA1611">
            <w:pPr>
              <w:pStyle w:val="CRCoverPage"/>
              <w:spacing w:after="0"/>
              <w:ind w:left="100"/>
              <w:rPr>
                <w:lang w:eastAsia="zh-CN"/>
              </w:rPr>
            </w:pPr>
            <w:r>
              <w:rPr>
                <w:lang w:eastAsia="zh-CN"/>
              </w:rPr>
              <w:t xml:space="preserve">To avoid </w:t>
            </w:r>
            <w:r w:rsidR="00A72E53">
              <w:rPr>
                <w:lang w:eastAsia="zh-CN"/>
              </w:rPr>
              <w:t xml:space="preserve">race conditions due to </w:t>
            </w:r>
            <w:r>
              <w:rPr>
                <w:lang w:eastAsia="zh-CN"/>
              </w:rPr>
              <w:t>a simultaneous establishment</w:t>
            </w:r>
            <w:r w:rsidR="001F6FF8">
              <w:rPr>
                <w:lang w:eastAsia="zh-CN"/>
              </w:rPr>
              <w:t>, modification, or termination</w:t>
            </w:r>
            <w:r>
              <w:rPr>
                <w:lang w:eastAsia="zh-CN"/>
              </w:rPr>
              <w:t xml:space="preserve"> of "QoS Flows" by UE and network </w:t>
            </w:r>
            <w:r w:rsidR="001F6FF8">
              <w:rPr>
                <w:lang w:eastAsia="zh-CN"/>
              </w:rPr>
              <w:t>when triggered by IMS SIP/SDP negotiation and a risk that such procedures are not executed at all</w:t>
            </w:r>
            <w:r w:rsidR="003D7FB9">
              <w:rPr>
                <w:lang w:eastAsia="zh-CN"/>
              </w:rPr>
              <w:t xml:space="preserve">, it should be clarified which entity is in charge. To allow a </w:t>
            </w:r>
            <w:r w:rsidR="001C522A">
              <w:rPr>
                <w:lang w:eastAsia="zh-CN"/>
              </w:rPr>
              <w:t>tight</w:t>
            </w:r>
            <w:r w:rsidR="003D7FB9">
              <w:rPr>
                <w:lang w:eastAsia="zh-CN"/>
              </w:rPr>
              <w:t xml:space="preserve"> control of resources by the operator, a network-initiated establishment of bearers has been preferred by GSMA (e.g. for voice see IR.92 clause 4.3.2). It is thus suggested to recommend </w:t>
            </w:r>
            <w:r w:rsidR="001C522A">
              <w:rPr>
                <w:lang w:eastAsia="zh-CN"/>
              </w:rPr>
              <w:t xml:space="preserve">in analogy </w:t>
            </w:r>
            <w:r w:rsidR="003D7FB9">
              <w:rPr>
                <w:lang w:eastAsia="zh-CN"/>
              </w:rPr>
              <w:t>that the network initiat</w:t>
            </w:r>
            <w:r w:rsidR="001013D4">
              <w:rPr>
                <w:lang w:eastAsia="zh-CN"/>
              </w:rPr>
              <w:t xml:space="preserve">es the establishment and modification of QoS flows </w:t>
            </w:r>
            <w:r w:rsidR="00A72E53">
              <w:rPr>
                <w:lang w:eastAsia="zh-CN"/>
              </w:rPr>
              <w:t xml:space="preserve">when triggered </w:t>
            </w:r>
            <w:r w:rsidR="001F6FF8">
              <w:rPr>
                <w:lang w:eastAsia="zh-CN"/>
              </w:rPr>
              <w:t>by IMS SDP negotiation.</w:t>
            </w:r>
          </w:p>
          <w:p w:rsidR="001013D4" w:rsidRDefault="001013D4" w:rsidP="00CA1611">
            <w:pPr>
              <w:pStyle w:val="CRCoverPage"/>
              <w:spacing w:after="0"/>
              <w:ind w:left="100"/>
            </w:pPr>
          </w:p>
          <w:p w:rsidR="00A72E53" w:rsidRDefault="001013D4" w:rsidP="00CA1611">
            <w:pPr>
              <w:pStyle w:val="CRCoverPage"/>
              <w:spacing w:after="0"/>
              <w:ind w:left="100"/>
            </w:pPr>
            <w:r>
              <w:t xml:space="preserve">In addition, for 5GC TS 23.503 rather than TS 23.203 is applicable for PCC, but </w:t>
            </w:r>
            <w:r w:rsidR="00255CFF">
              <w:t xml:space="preserve">in many places only TS 23.203 is </w:t>
            </w:r>
            <w:r w:rsidR="001C522A">
              <w:t>referenced</w:t>
            </w:r>
            <w:r w:rsidR="00255CFF">
              <w:t xml:space="preserve"> so far.</w:t>
            </w:r>
          </w:p>
          <w:p w:rsidR="00A72E53" w:rsidRDefault="00A72E53" w:rsidP="00CA1611">
            <w:pPr>
              <w:pStyle w:val="CRCoverPage"/>
              <w:spacing w:after="0"/>
              <w:ind w:left="100"/>
            </w:pPr>
          </w:p>
          <w:p w:rsidR="00AB51A4" w:rsidRDefault="00255CFF" w:rsidP="00AB51A4">
            <w:pPr>
              <w:pStyle w:val="CRCoverPage"/>
              <w:spacing w:after="0"/>
              <w:ind w:left="100"/>
            </w:pPr>
            <w:r>
              <w:t xml:space="preserve">Also, the </w:t>
            </w:r>
            <w:r w:rsidR="001C522A">
              <w:t>terminology</w:t>
            </w:r>
            <w:r>
              <w:t xml:space="preserve"> "PCRF" has been updated </w:t>
            </w:r>
            <w:r w:rsidR="00AB51A4">
              <w:t xml:space="preserve">to "PCRF/PCF" in some places, but not </w:t>
            </w:r>
            <w:proofErr w:type="spellStart"/>
            <w:r w:rsidR="00AB51A4">
              <w:t>consistenly</w:t>
            </w:r>
            <w:proofErr w:type="spellEnd"/>
            <w:r w:rsidR="00AB51A4">
              <w:t xml:space="preserve"> in all places.</w:t>
            </w:r>
          </w:p>
          <w:p w:rsidR="00AB51A4" w:rsidRDefault="00AB51A4" w:rsidP="00AB51A4">
            <w:pPr>
              <w:pStyle w:val="CRCoverPage"/>
              <w:spacing w:after="0"/>
              <w:ind w:left="100"/>
            </w:pPr>
          </w:p>
          <w:p w:rsidR="00A72E53" w:rsidRDefault="00A72E53" w:rsidP="00AB51A4">
            <w:pPr>
              <w:pStyle w:val="CRCoverPage"/>
              <w:spacing w:after="0"/>
              <w:ind w:left="100"/>
            </w:pPr>
            <w:r>
              <w:t xml:space="preserve">In some </w:t>
            </w:r>
            <w:r w:rsidR="00AB51A4">
              <w:t>sub</w:t>
            </w:r>
            <w:r>
              <w:t xml:space="preserve">clauses </w:t>
            </w:r>
            <w:r w:rsidR="00AB51A4">
              <w:t>of</w:t>
            </w:r>
            <w:r>
              <w:t xml:space="preserve"> Annex Y for 5GC, TS 23.203 is </w:t>
            </w:r>
            <w:r w:rsidR="001C522A">
              <w:t>referenced</w:t>
            </w:r>
            <w:r>
              <w:t xml:space="preserve"> instead of TS 23.503.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F6FF8">
            <w:pPr>
              <w:pStyle w:val="CRCoverPage"/>
              <w:spacing w:after="0"/>
              <w:ind w:left="100"/>
              <w:rPr>
                <w:lang w:eastAsia="zh-CN"/>
              </w:rPr>
            </w:pPr>
            <w:r>
              <w:rPr>
                <w:lang w:eastAsia="zh-CN"/>
              </w:rPr>
              <w:t xml:space="preserve">It is clarified that the bearer establishment mode does not apply for the 5GS and it is </w:t>
            </w:r>
            <w:r w:rsidR="00DA10AF">
              <w:rPr>
                <w:lang w:eastAsia="zh-CN"/>
              </w:rPr>
              <w:t>mandated</w:t>
            </w:r>
            <w:bookmarkStart w:id="2" w:name="_GoBack"/>
            <w:bookmarkEnd w:id="2"/>
            <w:r>
              <w:rPr>
                <w:lang w:eastAsia="zh-CN"/>
              </w:rPr>
              <w:t xml:space="preserve"> that the network initiates the establishment, modification, and termination of QoS flows when triggered by IMS SDP negotiation.</w:t>
            </w:r>
          </w:p>
          <w:p w:rsidR="001F6FF8" w:rsidRDefault="001F6FF8">
            <w:pPr>
              <w:pStyle w:val="CRCoverPage"/>
              <w:spacing w:after="0"/>
              <w:ind w:left="100"/>
            </w:pPr>
          </w:p>
          <w:p w:rsidR="001F6FF8" w:rsidRDefault="001F6FF8">
            <w:pPr>
              <w:pStyle w:val="CRCoverPage"/>
              <w:spacing w:after="0"/>
              <w:ind w:left="100"/>
            </w:pPr>
            <w:r>
              <w:t xml:space="preserve">The terminology PCRF/PCF is applied and </w:t>
            </w:r>
            <w:r w:rsidR="001C522A">
              <w:t>references</w:t>
            </w:r>
            <w:r>
              <w:t xml:space="preserve"> to TS 23</w:t>
            </w:r>
            <w:r w:rsidR="000C5A9C">
              <w:t>.</w:t>
            </w:r>
            <w:r>
              <w:t xml:space="preserve">503 are </w:t>
            </w:r>
            <w:r w:rsidR="001C522A">
              <w:t>added</w:t>
            </w:r>
            <w:r>
              <w:t xml:space="preserve"> as alternatives to TS 23</w:t>
            </w:r>
            <w:r w:rsidR="000C5A9C">
              <w:t>.</w:t>
            </w:r>
            <w:r>
              <w:t>203 where this has previously been forgotten.</w:t>
            </w:r>
          </w:p>
          <w:p w:rsidR="001F6FF8" w:rsidRDefault="001F6FF8">
            <w:pPr>
              <w:pStyle w:val="CRCoverPage"/>
              <w:spacing w:after="0"/>
              <w:ind w:left="100"/>
            </w:pPr>
          </w:p>
          <w:p w:rsidR="001F6FF8" w:rsidRDefault="001F6FF8">
            <w:pPr>
              <w:pStyle w:val="CRCoverPage"/>
              <w:spacing w:after="0"/>
              <w:ind w:left="100"/>
            </w:pPr>
            <w:r>
              <w:t xml:space="preserve">Some </w:t>
            </w:r>
            <w:r w:rsidR="001C522A">
              <w:t>erroneous</w:t>
            </w:r>
            <w:r>
              <w:t xml:space="preserve"> references to TS 23.203 in Annex Y are corrected to point to TS 23.503.</w:t>
            </w:r>
          </w:p>
          <w:p w:rsidR="001F6FF8" w:rsidRDefault="001F6FF8">
            <w:pPr>
              <w:pStyle w:val="CRCoverPage"/>
              <w:spacing w:after="0"/>
              <w:ind w:left="100"/>
            </w:pPr>
          </w:p>
          <w:p w:rsidR="001F6FF8" w:rsidRDefault="001F6FF8">
            <w:pPr>
              <w:pStyle w:val="CRCoverPage"/>
              <w:spacing w:after="0"/>
              <w:ind w:left="100"/>
            </w:pPr>
            <w:r>
              <w:t>Some minor editorial mistakes are also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C522A">
            <w:pPr>
              <w:pStyle w:val="CRCoverPage"/>
              <w:spacing w:after="0"/>
              <w:ind w:left="100"/>
              <w:rPr>
                <w:lang w:eastAsia="zh-CN"/>
              </w:rPr>
            </w:pPr>
            <w:r>
              <w:rPr>
                <w:lang w:eastAsia="zh-CN"/>
              </w:rPr>
              <w:t>A risk of race conditions due to a simultaneous establishment, modification, or termination of "QoS Flows" by UE and network when triggered by IMS SIP/SDP negotiation and a risk that such procedures are not executed at all.</w:t>
            </w:r>
          </w:p>
          <w:p w:rsidR="001C522A" w:rsidRDefault="001C522A">
            <w:pPr>
              <w:pStyle w:val="CRCoverPage"/>
              <w:spacing w:after="0"/>
              <w:ind w:left="100"/>
            </w:pPr>
          </w:p>
          <w:p w:rsidR="001C522A" w:rsidRDefault="001C522A">
            <w:pPr>
              <w:pStyle w:val="CRCoverPage"/>
              <w:spacing w:after="0"/>
              <w:ind w:left="100"/>
            </w:pPr>
            <w:r>
              <w:t>Inconsistent terminology and documentation style throughout TS 23.228 for "PCRF/PCF" and references to TS 23.503.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4A7D">
            <w:pPr>
              <w:pStyle w:val="CRCoverPage"/>
              <w:spacing w:after="0"/>
              <w:ind w:left="100"/>
              <w:rPr>
                <w:noProof/>
              </w:rPr>
            </w:pPr>
            <w:r>
              <w:rPr>
                <w:noProof/>
              </w:rPr>
              <w:t>4.6.1, 5.2.2.3, 5.3.1</w:t>
            </w:r>
            <w:r w:rsidR="00AA44DA">
              <w:rPr>
                <w:noProof/>
              </w:rPr>
              <w:t xml:space="preserve">, 5.3.2.1, 5.4.7.0, 5.4.7.1, 5.4.7.1a, 5.4.7.8.1, </w:t>
            </w:r>
            <w:r w:rsidR="00AA44DA">
              <w:t xml:space="preserve">5.4.7.9, </w:t>
            </w:r>
            <w:r w:rsidR="00226716">
              <w:t>5.6.</w:t>
            </w:r>
            <w:r w:rsidR="00AF424D">
              <w:t>4</w:t>
            </w:r>
            <w:r w:rsidR="00226716">
              <w:t xml:space="preserve">, </w:t>
            </w:r>
            <w:r w:rsidR="00AA44DA">
              <w:t>5.7.2</w:t>
            </w:r>
            <w:r w:rsidR="008B00CD">
              <w:t xml:space="preserve">, </w:t>
            </w:r>
            <w:r w:rsidR="00AA44DA">
              <w:t>5.10.3.0, 5.10.3.1.0, 5.10.3.1.1</w:t>
            </w:r>
            <w:r w:rsidR="00FB4DCC">
              <w:t xml:space="preserve">, 5.21, G.6.5, M.2.2, W.2, W.3, </w:t>
            </w:r>
            <w:r w:rsidR="0063146E">
              <w:t xml:space="preserve">Y.2.3.0, Y.2.3.1, </w:t>
            </w:r>
            <w:r w:rsidR="00FB4DCC">
              <w:t>Y.2.4.1, Y.9.4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F52F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F52F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F52F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784A7D" w:rsidRPr="00784A7D" w:rsidRDefault="00784A7D" w:rsidP="00784A7D">
      <w:pPr>
        <w:pBdr>
          <w:top w:val="single" w:sz="4" w:space="1" w:color="auto"/>
          <w:left w:val="single" w:sz="4" w:space="4" w:color="auto"/>
          <w:bottom w:val="single" w:sz="4" w:space="1" w:color="auto"/>
          <w:right w:val="single" w:sz="4" w:space="4" w:color="auto"/>
        </w:pBdr>
        <w:jc w:val="center"/>
        <w:rPr>
          <w:noProof/>
          <w:sz w:val="28"/>
        </w:rPr>
      </w:pPr>
      <w:bookmarkStart w:id="3" w:name="_Toc4420051"/>
      <w:r w:rsidRPr="00784A7D">
        <w:rPr>
          <w:noProof/>
          <w:sz w:val="28"/>
        </w:rPr>
        <w:lastRenderedPageBreak/>
        <w:t>1</w:t>
      </w:r>
      <w:r w:rsidRPr="00784A7D">
        <w:rPr>
          <w:noProof/>
          <w:sz w:val="28"/>
          <w:vertAlign w:val="superscript"/>
        </w:rPr>
        <w:t>st</w:t>
      </w:r>
      <w:r w:rsidRPr="00784A7D">
        <w:rPr>
          <w:noProof/>
          <w:sz w:val="28"/>
        </w:rPr>
        <w:t xml:space="preserve"> Change</w:t>
      </w:r>
    </w:p>
    <w:p w:rsidR="00BD424F" w:rsidRPr="00DF74D9" w:rsidRDefault="00BD424F" w:rsidP="00BD424F">
      <w:pPr>
        <w:pStyle w:val="Heading3"/>
      </w:pPr>
      <w:bookmarkStart w:id="4" w:name="_Toc4420104"/>
      <w:bookmarkEnd w:id="3"/>
      <w:r w:rsidRPr="00DF74D9">
        <w:t>4.6.1</w:t>
      </w:r>
      <w:r w:rsidRPr="00DF74D9">
        <w:tab/>
        <w:t>Proxy</w:t>
      </w:r>
      <w:r w:rsidRPr="00DF74D9">
        <w:noBreakHyphen/>
        <w:t>CSCF</w:t>
      </w:r>
      <w:bookmarkEnd w:id="4"/>
    </w:p>
    <w:p w:rsidR="00BD424F" w:rsidRPr="00DF74D9" w:rsidRDefault="00BD424F" w:rsidP="00BD424F">
      <w:r w:rsidRPr="00DF74D9">
        <w:t>The Proxy</w:t>
      </w:r>
      <w:r w:rsidRPr="00DF74D9">
        <w:noBreakHyphen/>
        <w:t>CSCF (P</w:t>
      </w:r>
      <w:r w:rsidRPr="00DF74D9">
        <w:noBreakHyphen/>
        <w:t>CSCF) is the first contact point within the IM CN subsystem. Its address is discovered by UEs using the mechanism described in the clause "Procedures related to Local CSCF Discovery". The P</w:t>
      </w:r>
      <w:r w:rsidRPr="00DF74D9">
        <w:noBreakHyphen/>
        <w:t>CSCF behaves like a Proxy (as defined in IETF RFC 3261 [12] or subsequent versions), i.e. it accepts requests and services them internally or forwards them on. The P</w:t>
      </w:r>
      <w:r w:rsidRPr="00DF74D9">
        <w:noBreakHyphen/>
        <w:t>CSCF shall not modify the Request URI in the SIP INVITE message. The P</w:t>
      </w:r>
      <w:r w:rsidRPr="00DF74D9">
        <w:noBreakHyphen/>
        <w:t>CSCF may behave as a User Agent (as defined in the IETF RFC 3261 [12] or subsequent versions), i.e. in abnormal conditions it may terminate and independently generate SIP transactions.</w:t>
      </w:r>
    </w:p>
    <w:p w:rsidR="00BD424F" w:rsidRPr="00DF74D9" w:rsidRDefault="00BD424F" w:rsidP="00BD424F">
      <w:pPr>
        <w:pStyle w:val="NO"/>
      </w:pPr>
      <w:r w:rsidRPr="00DF74D9">
        <w:t>NOTE 1:</w:t>
      </w:r>
      <w:r w:rsidRPr="00DF74D9">
        <w:tab/>
        <w:t>When requests are sent towards another domain they may, if required, be routed via a local network exit point (IBCF), which will then forward the request to the entry point of the other domain. More details on this can be found in clause 4.14 and Annex I.</w:t>
      </w:r>
    </w:p>
    <w:p w:rsidR="00BD424F" w:rsidRPr="00DF74D9" w:rsidRDefault="00BD424F" w:rsidP="00BD424F">
      <w:r>
        <w:t xml:space="preserve">P-CSCF as the role of an AF may interact over the Rx interface within the </w:t>
      </w:r>
      <w:r w:rsidRPr="00DF74D9">
        <w:t>Policy and Charging</w:t>
      </w:r>
      <w:r>
        <w:t xml:space="preserve"> Architecture, see</w:t>
      </w:r>
      <w:r w:rsidRPr="00DF74D9">
        <w:t xml:space="preserve"> TS 23.203 [54].</w:t>
      </w:r>
    </w:p>
    <w:p w:rsidR="00BD424F" w:rsidRPr="00DF74D9" w:rsidRDefault="00BD424F" w:rsidP="00BD424F">
      <w:r w:rsidRPr="00DF74D9">
        <w:t>The functions performed by the P</w:t>
      </w:r>
      <w:r w:rsidRPr="00DF74D9">
        <w:noBreakHyphen/>
        <w:t>CSCF are:</w:t>
      </w:r>
    </w:p>
    <w:p w:rsidR="00BD424F" w:rsidRPr="00DF74D9" w:rsidRDefault="00BD424F" w:rsidP="00BD424F">
      <w:pPr>
        <w:pStyle w:val="B1"/>
      </w:pPr>
      <w:r w:rsidRPr="00DF74D9">
        <w:t>-</w:t>
      </w:r>
      <w:r w:rsidRPr="00DF74D9">
        <w:tab/>
        <w:t>Forward the SIP register request received from the UE to an entry point determined using the home domain name, as provided by the UE.</w:t>
      </w:r>
    </w:p>
    <w:p w:rsidR="00BD424F" w:rsidRPr="00DF74D9" w:rsidRDefault="00BD424F" w:rsidP="00BD424F">
      <w:pPr>
        <w:pStyle w:val="B1"/>
      </w:pPr>
      <w:r w:rsidRPr="00DF74D9">
        <w:t>-</w:t>
      </w:r>
      <w:r w:rsidRPr="00DF74D9">
        <w:tab/>
        <w:t>Forward SIP messages received from the UE to the SIP server (e.g. S</w:t>
      </w:r>
      <w:r w:rsidRPr="00DF74D9">
        <w:noBreakHyphen/>
        <w:t>CSCF) whose name the P</w:t>
      </w:r>
      <w:r w:rsidRPr="00DF74D9">
        <w:noBreakHyphen/>
        <w:t xml:space="preserve">CSCF has received </w:t>
      </w:r>
      <w:proofErr w:type="gramStart"/>
      <w:r w:rsidRPr="00DF74D9">
        <w:t>as a result of</w:t>
      </w:r>
      <w:proofErr w:type="gramEnd"/>
      <w:r w:rsidRPr="00DF74D9">
        <w:t xml:space="preserve"> the registration procedure.</w:t>
      </w:r>
    </w:p>
    <w:p w:rsidR="00BD424F" w:rsidRPr="00DF74D9" w:rsidRDefault="00BD424F" w:rsidP="00BD424F">
      <w:pPr>
        <w:pStyle w:val="B1"/>
      </w:pPr>
      <w:r w:rsidRPr="00DF74D9">
        <w:t>-</w:t>
      </w:r>
      <w:r w:rsidRPr="00DF74D9">
        <w:tab/>
        <w:t>Ensure that the SIP messages received from the UE to the SIP server (e.g. S</w:t>
      </w:r>
      <w:r w:rsidRPr="00DF74D9">
        <w:noBreakHyphen/>
        <w:t>CSCF) contain the correct or up to date information about the access network type currently used by the UE, when the information is available from the access network. Depending on operator policies, the P</w:t>
      </w:r>
      <w:r w:rsidRPr="00DF74D9">
        <w:noBreakHyphen/>
        <w:t>CSCF may insert in any SIP message (request or response) the access network type currently used by the UE, when the information is available from the access network.</w:t>
      </w:r>
    </w:p>
    <w:p w:rsidR="00BD424F" w:rsidRPr="00DF74D9" w:rsidRDefault="00BD424F" w:rsidP="00BD424F">
      <w:pPr>
        <w:pStyle w:val="NO"/>
      </w:pPr>
      <w:r w:rsidRPr="00DF74D9">
        <w:t>NOTE 2:</w:t>
      </w:r>
      <w:r w:rsidRPr="00DF74D9">
        <w:tab/>
        <w:t>For the 3GPP access network, the P</w:t>
      </w:r>
      <w:r w:rsidRPr="00DF74D9">
        <w:noBreakHyphen/>
        <w:t>CSCF can derive information about the access network type currently used by the UE using PCC mechanisms as specified in TS 23.203 [54] and in TS 29.214 [1</w:t>
      </w:r>
      <w:r>
        <w:t>1</w:t>
      </w:r>
      <w:r w:rsidRPr="00DF74D9">
        <w:t>].</w:t>
      </w:r>
    </w:p>
    <w:p w:rsidR="00BD424F" w:rsidRPr="00DF74D9" w:rsidRDefault="00BD424F" w:rsidP="00BD424F">
      <w:pPr>
        <w:pStyle w:val="NO"/>
      </w:pPr>
      <w:r w:rsidRPr="00DF74D9">
        <w:t>NOTE 3:</w:t>
      </w:r>
      <w:r w:rsidRPr="00DF74D9">
        <w:tab/>
        <w:t>IMS entities other than P</w:t>
      </w:r>
      <w:r w:rsidRPr="00DF74D9">
        <w:noBreakHyphen/>
        <w:t>CSCF will not be informed by this mechanism of the change in the access network unless SIP messages are exchanged.</w:t>
      </w:r>
    </w:p>
    <w:p w:rsidR="00BD424F" w:rsidRPr="00DF74D9" w:rsidRDefault="00BD424F" w:rsidP="00BD424F">
      <w:pPr>
        <w:pStyle w:val="B1"/>
      </w:pPr>
      <w:r w:rsidRPr="00DF74D9">
        <w:t>-</w:t>
      </w:r>
      <w:r w:rsidRPr="00DF74D9">
        <w:tab/>
        <w:t>Based on operator policies, and the availability of the user location information and/or UE Time Zone from the access network, ensure that relevant SIP messages contain the correct or up to date information about the user location information, and/or UE Time Zone provided by the access network currently used by the UE.</w:t>
      </w:r>
    </w:p>
    <w:p w:rsidR="00BD424F" w:rsidRPr="00DF74D9" w:rsidRDefault="00BD424F" w:rsidP="00BD424F">
      <w:pPr>
        <w:pStyle w:val="NO"/>
      </w:pPr>
      <w:r w:rsidRPr="00DF74D9">
        <w:t>NOTE 4:</w:t>
      </w:r>
      <w:r w:rsidRPr="00DF74D9">
        <w:tab/>
        <w:t>For the 3GPP access networks and for TWAN access (as defined in clause 16 of TS 23.402 [82]), the P</w:t>
      </w:r>
      <w:r w:rsidRPr="00DF74D9">
        <w:noBreakHyphen/>
        <w:t>CSCF can retrieve user location information and/or UE Time Zone related to the access network currently used by the UE using PCC mechanisms, as specified in TS 23.203 [54] and in TS 29.214 [1</w:t>
      </w:r>
      <w:r>
        <w:t>1</w:t>
      </w:r>
      <w:r w:rsidRPr="00DF74D9">
        <w:t>].</w:t>
      </w:r>
    </w:p>
    <w:p w:rsidR="00BD424F" w:rsidRPr="00DF74D9" w:rsidRDefault="00BD424F" w:rsidP="00BD424F">
      <w:pPr>
        <w:pStyle w:val="B1"/>
      </w:pPr>
      <w:r w:rsidRPr="00DF74D9">
        <w:t>-</w:t>
      </w:r>
      <w:r w:rsidRPr="00DF74D9">
        <w:tab/>
        <w:t>Forward the SIP request or response to the UE.</w:t>
      </w:r>
    </w:p>
    <w:p w:rsidR="00BD424F" w:rsidRPr="00DF74D9" w:rsidRDefault="00BD424F" w:rsidP="00BD424F">
      <w:pPr>
        <w:pStyle w:val="B1"/>
      </w:pPr>
      <w:r w:rsidRPr="00DF74D9">
        <w:rPr>
          <w:lang w:eastAsia="ko-KR"/>
        </w:rPr>
        <w:tab/>
      </w:r>
      <w:r w:rsidRPr="00DF74D9">
        <w:t>Detect and handle an emergency session establishment request.</w:t>
      </w:r>
    </w:p>
    <w:p w:rsidR="00BD424F" w:rsidRPr="00DF74D9" w:rsidRDefault="00BD424F" w:rsidP="00BD424F">
      <w:pPr>
        <w:pStyle w:val="B1"/>
      </w:pPr>
      <w:r w:rsidRPr="00DF74D9">
        <w:t>-</w:t>
      </w:r>
      <w:r w:rsidRPr="00DF74D9">
        <w:tab/>
        <w:t xml:space="preserve">Generation of </w:t>
      </w:r>
      <w:proofErr w:type="spellStart"/>
      <w:r w:rsidRPr="00DF74D9">
        <w:t>CDRs.</w:t>
      </w:r>
      <w:proofErr w:type="spellEnd"/>
    </w:p>
    <w:p w:rsidR="00BD424F" w:rsidRPr="00DF74D9" w:rsidRDefault="00BD424F" w:rsidP="00BD424F">
      <w:pPr>
        <w:pStyle w:val="B1"/>
      </w:pPr>
      <w:r w:rsidRPr="00DF74D9">
        <w:t>-</w:t>
      </w:r>
      <w:r w:rsidRPr="00DF74D9">
        <w:tab/>
        <w:t>Maintain a Security Association between itself and each UE, as defined in TS 33.203 [19].</w:t>
      </w:r>
    </w:p>
    <w:p w:rsidR="00BD424F" w:rsidRPr="00DF74D9" w:rsidRDefault="00BD424F" w:rsidP="00BD424F">
      <w:pPr>
        <w:pStyle w:val="B1"/>
      </w:pPr>
      <w:r w:rsidRPr="00DF74D9">
        <w:t>-</w:t>
      </w:r>
      <w:r w:rsidRPr="00DF74D9">
        <w:tab/>
        <w:t>Should perform SIP message compression/decompression.</w:t>
      </w:r>
    </w:p>
    <w:p w:rsidR="00BD424F" w:rsidRPr="00DF74D9" w:rsidRDefault="00BD424F" w:rsidP="00BD424F">
      <w:pPr>
        <w:pStyle w:val="B1"/>
      </w:pPr>
      <w:r w:rsidRPr="00DF74D9">
        <w:t>-</w:t>
      </w:r>
      <w:r w:rsidRPr="00DF74D9">
        <w:tab/>
        <w:t>Authorization of bearer resources and QoS management. For details see TS 23.203 [54]</w:t>
      </w:r>
      <w:ins w:id="5" w:author="editor" w:date="2019-04-30T16:51:00Z">
        <w:r w:rsidR="007D3C48">
          <w:t xml:space="preserve"> and </w:t>
        </w:r>
        <w:r w:rsidR="007D3C48" w:rsidRPr="00DF74D9">
          <w:t>TS 23.</w:t>
        </w:r>
        <w:r w:rsidR="007D3C48">
          <w:t>5</w:t>
        </w:r>
        <w:r w:rsidR="007D3C48" w:rsidRPr="00DF74D9">
          <w:t>03 [</w:t>
        </w:r>
        <w:r w:rsidR="007D3C48">
          <w:t>95</w:t>
        </w:r>
        <w:r w:rsidR="007D3C48" w:rsidRPr="00DF74D9">
          <w:t>]</w:t>
        </w:r>
      </w:ins>
      <w:r w:rsidRPr="00DF74D9">
        <w:t>.</w:t>
      </w:r>
    </w:p>
    <w:p w:rsidR="00BD424F" w:rsidRPr="00DF74D9" w:rsidRDefault="00BD424F" w:rsidP="00BD424F">
      <w:pPr>
        <w:pStyle w:val="B1"/>
      </w:pPr>
      <w:r w:rsidRPr="00DF74D9">
        <w:t>-</w:t>
      </w:r>
      <w:r w:rsidRPr="00DF74D9">
        <w:tab/>
        <w:t>Detection and handling of an originating or terminating IMS MPS session establishment request (see also clause 5.21).</w:t>
      </w:r>
    </w:p>
    <w:p w:rsidR="00BD424F" w:rsidRPr="00DF74D9" w:rsidRDefault="00BD424F" w:rsidP="00BD424F">
      <w:pPr>
        <w:pStyle w:val="B1"/>
      </w:pPr>
      <w:r w:rsidRPr="00DF74D9">
        <w:t>-</w:t>
      </w:r>
      <w:r w:rsidRPr="00DF74D9">
        <w:tab/>
        <w:t>May support the Paging Policy Differentiation for IMS conversational voice as described in clause E.9</w:t>
      </w:r>
      <w:r>
        <w:t xml:space="preserve"> and clause Y.9</w:t>
      </w:r>
      <w:r w:rsidRPr="00DF74D9">
        <w:t>.</w:t>
      </w:r>
    </w:p>
    <w:p w:rsidR="00BD424F" w:rsidRPr="00DF74D9" w:rsidRDefault="00BD424F" w:rsidP="00BD424F">
      <w:pPr>
        <w:pStyle w:val="B1"/>
      </w:pPr>
      <w:r w:rsidRPr="00DF74D9">
        <w:lastRenderedPageBreak/>
        <w:t>-</w:t>
      </w:r>
      <w:r w:rsidRPr="00DF74D9">
        <w:tab/>
        <w:t>May subscribe to notification of changes in the type of access network using PCC mechanisms as specified in TS 23.203 [54] and in TS 29.214 [1</w:t>
      </w:r>
      <w:r>
        <w:t>1</w:t>
      </w:r>
      <w:r w:rsidRPr="00DF74D9">
        <w:t>].</w:t>
      </w:r>
    </w:p>
    <w:p w:rsidR="00BD424F" w:rsidRDefault="00BD424F">
      <w:pPr>
        <w:rPr>
          <w:noProof/>
        </w:rPr>
      </w:pPr>
    </w:p>
    <w:p w:rsidR="00784A7D" w:rsidRPr="00784A7D" w:rsidRDefault="00E42962" w:rsidP="00784A7D">
      <w:pPr>
        <w:pBdr>
          <w:top w:val="single" w:sz="4" w:space="1" w:color="auto"/>
          <w:left w:val="single" w:sz="4" w:space="4" w:color="auto"/>
          <w:bottom w:val="single" w:sz="4" w:space="1" w:color="auto"/>
          <w:right w:val="single" w:sz="4" w:space="4" w:color="auto"/>
        </w:pBdr>
        <w:jc w:val="center"/>
        <w:rPr>
          <w:noProof/>
          <w:sz w:val="28"/>
        </w:rPr>
      </w:pPr>
      <w:r>
        <w:rPr>
          <w:noProof/>
          <w:sz w:val="28"/>
        </w:rPr>
        <w:t>2</w:t>
      </w:r>
      <w:r>
        <w:rPr>
          <w:noProof/>
          <w:sz w:val="28"/>
          <w:vertAlign w:val="superscript"/>
        </w:rPr>
        <w:t>n</w:t>
      </w:r>
      <w:r w:rsidR="00784A7D">
        <w:rPr>
          <w:noProof/>
          <w:sz w:val="28"/>
          <w:vertAlign w:val="superscript"/>
        </w:rPr>
        <w:t>d</w:t>
      </w:r>
      <w:r w:rsidR="00784A7D" w:rsidRPr="00784A7D">
        <w:rPr>
          <w:noProof/>
          <w:sz w:val="28"/>
        </w:rPr>
        <w:t xml:space="preserve"> Change</w:t>
      </w:r>
    </w:p>
    <w:p w:rsidR="00BD424F" w:rsidRDefault="00BD424F">
      <w:pPr>
        <w:rPr>
          <w:noProof/>
        </w:rPr>
      </w:pPr>
    </w:p>
    <w:p w:rsidR="00E54BB4" w:rsidRPr="00DF74D9" w:rsidRDefault="00E54BB4" w:rsidP="00E54BB4">
      <w:pPr>
        <w:pStyle w:val="Heading4"/>
      </w:pPr>
      <w:bookmarkStart w:id="6" w:name="_Toc4420189"/>
      <w:r w:rsidRPr="00DF74D9">
        <w:t>5.2.2.3</w:t>
      </w:r>
      <w:r w:rsidRPr="00DF74D9">
        <w:tab/>
        <w:t>Registration information flow – User not registered</w:t>
      </w:r>
      <w:bookmarkEnd w:id="6"/>
    </w:p>
    <w:p w:rsidR="00E54BB4" w:rsidRPr="00DF74D9" w:rsidRDefault="00E54BB4" w:rsidP="00E54BB4">
      <w:r w:rsidRPr="00DF74D9">
        <w:t xml:space="preserve">The application level registration can be initiated after the registration to the access is performed, and after IP connectivity for the signalling has been gained from the access network. </w:t>
      </w:r>
      <w:proofErr w:type="gramStart"/>
      <w:r w:rsidRPr="00DF74D9">
        <w:t>For the purpose of</w:t>
      </w:r>
      <w:proofErr w:type="gramEnd"/>
      <w:r w:rsidRPr="00DF74D9">
        <w:t xml:space="preserve"> the registration information flows, the user is considered to be always roaming. For user roaming in their home network, the home network shall perform the role of the visited network elements and the home network elements.</w:t>
      </w:r>
    </w:p>
    <w:p w:rsidR="00E54BB4" w:rsidRPr="00DF74D9" w:rsidRDefault="00E54BB4" w:rsidP="00E54BB4">
      <w:pPr>
        <w:pStyle w:val="TH"/>
        <w:rPr>
          <w:lang w:eastAsia="zh-CN"/>
        </w:rPr>
      </w:pPr>
      <w:r w:rsidRPr="00DF74D9">
        <w:object w:dxaOrig="7423" w:dyaOrig="7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355.5pt" o:ole="">
            <v:imagedata r:id="rId17" o:title=""/>
          </v:shape>
          <o:OLEObject Type="Embed" ProgID="Visio.Drawing.11" ShapeID="_x0000_i1025" DrawAspect="Content" ObjectID="_1619539003" r:id="rId18"/>
        </w:object>
      </w:r>
    </w:p>
    <w:p w:rsidR="00E54BB4" w:rsidRPr="00DF74D9" w:rsidRDefault="00E54BB4" w:rsidP="00E54BB4">
      <w:pPr>
        <w:pStyle w:val="TF"/>
        <w:outlineLvl w:val="0"/>
        <w:rPr>
          <w:lang w:eastAsia="zh-CN"/>
        </w:rPr>
      </w:pPr>
      <w:r w:rsidRPr="00DF74D9">
        <w:t>Figure 5.1:</w:t>
      </w:r>
      <w:r w:rsidRPr="00DF74D9">
        <w:rPr>
          <w:lang w:eastAsia="ko-KR"/>
        </w:rPr>
        <w:t xml:space="preserve"> </w:t>
      </w:r>
      <w:r w:rsidRPr="00DF74D9">
        <w:t>Registration – User not registered</w:t>
      </w:r>
    </w:p>
    <w:p w:rsidR="00E54BB4" w:rsidRPr="00DF74D9" w:rsidRDefault="00E54BB4" w:rsidP="00E54BB4">
      <w:pPr>
        <w:pStyle w:val="B1"/>
        <w:rPr>
          <w:lang w:eastAsia="ko-KR"/>
        </w:rPr>
      </w:pPr>
      <w:r w:rsidRPr="00DF74D9">
        <w:t>1.</w:t>
      </w:r>
      <w:r w:rsidRPr="00DF74D9">
        <w:rPr>
          <w:lang w:eastAsia="ko-KR"/>
        </w:rPr>
        <w:tab/>
      </w:r>
      <w:r w:rsidRPr="00DF74D9">
        <w:t>After the UE has obtained IP connectivity, it can perform the IM registration. To do so, the UE sends the Register information flow to the proxy (Public User Identity, Private User Identity, home network domain name, UE IP address, Instance Identifier, GRUU Support Indication).</w:t>
      </w:r>
    </w:p>
    <w:p w:rsidR="00E54BB4" w:rsidRPr="00DF74D9" w:rsidRDefault="00E54BB4" w:rsidP="00E54BB4">
      <w:pPr>
        <w:pStyle w:val="B1"/>
        <w:rPr>
          <w:lang w:eastAsia="ko-KR"/>
        </w:rPr>
      </w:pPr>
      <w:r w:rsidRPr="00DF74D9">
        <w:t>2.</w:t>
      </w:r>
      <w:r w:rsidRPr="00DF74D9">
        <w:rPr>
          <w:lang w:eastAsia="ko-KR"/>
        </w:rPr>
        <w:tab/>
      </w:r>
      <w:r w:rsidRPr="00DF74D9">
        <w:t>Upon receipt of the register information flow, the P</w:t>
      </w:r>
      <w:r w:rsidRPr="00DF74D9">
        <w:noBreakHyphen/>
        <w:t>CSCF shall examine the "home domain name" to discover the entry point to the home network (i.e. the I</w:t>
      </w:r>
      <w:r w:rsidRPr="00DF74D9">
        <w:noBreakHyphen/>
        <w:t>CSCF). The proxy shall send the Register information flow to the I</w:t>
      </w:r>
      <w:r w:rsidRPr="00DF74D9">
        <w:noBreakHyphen/>
        <w:t>CSCF (P</w:t>
      </w:r>
      <w:r w:rsidRPr="00DF74D9">
        <w:noBreakHyphen/>
        <w:t>CSCF address/name, Public User Identity, Private User Identity, P</w:t>
      </w:r>
      <w:r w:rsidRPr="00DF74D9">
        <w:noBreakHyphen/>
        <w:t xml:space="preserve">CSCF network identifier, UE IP address). A name-address resolution mechanism is utilised </w:t>
      </w:r>
      <w:proofErr w:type="gramStart"/>
      <w:r w:rsidRPr="00DF74D9">
        <w:t>in order to</w:t>
      </w:r>
      <w:proofErr w:type="gramEnd"/>
      <w:r w:rsidRPr="00DF74D9">
        <w:t xml:space="preserve"> determine the address of the home network from the home domain name. The P</w:t>
      </w:r>
      <w:r w:rsidRPr="00DF74D9">
        <w:noBreakHyphen/>
        <w:t>CSCF network identifier is a string that identifies at the home network, the network where the P</w:t>
      </w:r>
      <w:r w:rsidRPr="00DF74D9">
        <w:noBreakHyphen/>
        <w:t>CSCF is located (e.g., the P</w:t>
      </w:r>
      <w:r w:rsidRPr="00DF74D9">
        <w:noBreakHyphen/>
        <w:t>CSCF network identifier may be the domain name of the P</w:t>
      </w:r>
      <w:r w:rsidRPr="00DF74D9">
        <w:noBreakHyphen/>
        <w:t>CSCF network).</w:t>
      </w:r>
    </w:p>
    <w:p w:rsidR="00E54BB4" w:rsidRPr="00DF74D9" w:rsidRDefault="00E54BB4" w:rsidP="00E54BB4">
      <w:pPr>
        <w:pStyle w:val="B1"/>
        <w:rPr>
          <w:lang w:eastAsia="ko-KR"/>
        </w:rPr>
      </w:pPr>
      <w:r w:rsidRPr="00DF74D9">
        <w:lastRenderedPageBreak/>
        <w:t>3.</w:t>
      </w:r>
      <w:r w:rsidRPr="00DF74D9">
        <w:rPr>
          <w:lang w:eastAsia="ko-KR"/>
        </w:rPr>
        <w:tab/>
      </w:r>
      <w:r w:rsidRPr="00DF74D9">
        <w:t>The I</w:t>
      </w:r>
      <w:r w:rsidRPr="00DF74D9">
        <w:noBreakHyphen/>
        <w:t xml:space="preserve">CSCF shall send the </w:t>
      </w:r>
      <w:proofErr w:type="spellStart"/>
      <w:r w:rsidRPr="00DF74D9">
        <w:t>Cx</w:t>
      </w:r>
      <w:proofErr w:type="spellEnd"/>
      <w:r w:rsidRPr="00DF74D9">
        <w:t>-Query/</w:t>
      </w:r>
      <w:proofErr w:type="spellStart"/>
      <w:r w:rsidRPr="00DF74D9">
        <w:t>Cx</w:t>
      </w:r>
      <w:proofErr w:type="spellEnd"/>
      <w:r w:rsidRPr="00DF74D9">
        <w:t>-Select-Pull information flow to the HSS (Public User Identity, Private User Identity, P</w:t>
      </w:r>
      <w:r w:rsidRPr="00DF74D9">
        <w:noBreakHyphen/>
        <w:t>CSCF network identifier).</w:t>
      </w:r>
    </w:p>
    <w:p w:rsidR="00E54BB4" w:rsidRPr="00DF74D9" w:rsidRDefault="00E54BB4" w:rsidP="00E54BB4">
      <w:pPr>
        <w:pStyle w:val="B1"/>
        <w:ind w:firstLine="0"/>
      </w:pPr>
      <w:r w:rsidRPr="00DF74D9">
        <w:t xml:space="preserve">The HSS shall check whether the user is registered already. The HSS shall indicate whether the user </w:t>
      </w:r>
      <w:proofErr w:type="gramStart"/>
      <w:r w:rsidRPr="00DF74D9">
        <w:t>is allowed to</w:t>
      </w:r>
      <w:proofErr w:type="gramEnd"/>
      <w:r w:rsidRPr="00DF74D9">
        <w:t xml:space="preserve"> register in that P</w:t>
      </w:r>
      <w:r w:rsidRPr="00DF74D9">
        <w:noBreakHyphen/>
        <w:t>CSCF network (identified by the P</w:t>
      </w:r>
      <w:r w:rsidRPr="00DF74D9">
        <w:noBreakHyphen/>
        <w:t>CSCF network identifier) according to the User subscription and operator limitations/restrictions if any.</w:t>
      </w:r>
    </w:p>
    <w:p w:rsidR="00E54BB4" w:rsidRPr="00DF74D9" w:rsidRDefault="00E54BB4" w:rsidP="00E54BB4">
      <w:pPr>
        <w:pStyle w:val="B1"/>
        <w:rPr>
          <w:lang w:eastAsia="ko-KR"/>
        </w:rPr>
      </w:pPr>
      <w:r w:rsidRPr="00DF74D9">
        <w:t>4.</w:t>
      </w:r>
      <w:r w:rsidRPr="00DF74D9">
        <w:rPr>
          <w:lang w:eastAsia="ko-KR"/>
        </w:rPr>
        <w:tab/>
      </w:r>
      <w:proofErr w:type="spellStart"/>
      <w:r w:rsidRPr="00DF74D9">
        <w:t>Cx</w:t>
      </w:r>
      <w:proofErr w:type="spellEnd"/>
      <w:r w:rsidRPr="00DF74D9">
        <w:t xml:space="preserve">-Query </w:t>
      </w:r>
      <w:proofErr w:type="spellStart"/>
      <w:r w:rsidRPr="00DF74D9">
        <w:t>Resp</w:t>
      </w:r>
      <w:proofErr w:type="spellEnd"/>
      <w:r w:rsidRPr="00DF74D9">
        <w:t>/</w:t>
      </w:r>
      <w:proofErr w:type="spellStart"/>
      <w:r w:rsidRPr="00DF74D9">
        <w:t>Cx</w:t>
      </w:r>
      <w:proofErr w:type="spellEnd"/>
      <w:r w:rsidRPr="00DF74D9">
        <w:t xml:space="preserve">-Select-Pull </w:t>
      </w:r>
      <w:proofErr w:type="spellStart"/>
      <w:r w:rsidRPr="00DF74D9">
        <w:t>Resp</w:t>
      </w:r>
      <w:proofErr w:type="spellEnd"/>
      <w:r w:rsidRPr="00DF74D9">
        <w:t xml:space="preserve"> is sent from the HSS to the I</w:t>
      </w:r>
      <w:r w:rsidRPr="00DF74D9">
        <w:noBreakHyphen/>
        <w:t>CSCF. It shall contain the S</w:t>
      </w:r>
      <w:r w:rsidRPr="00DF74D9">
        <w:noBreakHyphen/>
        <w:t>CSCF name, if it is known by the HSS, or the S</w:t>
      </w:r>
      <w:r w:rsidRPr="00DF74D9">
        <w:noBreakHyphen/>
        <w:t>CSCF capabilities, if it is necessary to select a new S</w:t>
      </w:r>
      <w:r w:rsidRPr="00DF74D9">
        <w:noBreakHyphen/>
        <w:t>CSCF. When capabilities are returned, the I</w:t>
      </w:r>
      <w:r w:rsidRPr="00DF74D9">
        <w:noBreakHyphen/>
        <w:t>CSCF shall construct a name from the capabilities returned.</w:t>
      </w:r>
    </w:p>
    <w:p w:rsidR="00E54BB4" w:rsidRPr="00DF74D9" w:rsidRDefault="00E54BB4" w:rsidP="00E54BB4">
      <w:pPr>
        <w:pStyle w:val="B1"/>
      </w:pPr>
      <w:r w:rsidRPr="00DF74D9">
        <w:tab/>
        <w:t xml:space="preserve">If the checking in HSS was not </w:t>
      </w:r>
      <w:proofErr w:type="gramStart"/>
      <w:r w:rsidRPr="00DF74D9">
        <w:t>successful</w:t>
      </w:r>
      <w:proofErr w:type="gramEnd"/>
      <w:r w:rsidRPr="00DF74D9">
        <w:t xml:space="preserve"> the </w:t>
      </w:r>
      <w:proofErr w:type="spellStart"/>
      <w:r w:rsidRPr="00DF74D9">
        <w:t>Cx</w:t>
      </w:r>
      <w:proofErr w:type="spellEnd"/>
      <w:r w:rsidRPr="00DF74D9">
        <w:t xml:space="preserve">-Query </w:t>
      </w:r>
      <w:proofErr w:type="spellStart"/>
      <w:r w:rsidRPr="00DF74D9">
        <w:t>Resp</w:t>
      </w:r>
      <w:proofErr w:type="spellEnd"/>
      <w:r w:rsidRPr="00DF74D9">
        <w:t xml:space="preserve"> shall reject the registration attempt.</w:t>
      </w:r>
    </w:p>
    <w:p w:rsidR="00E54BB4" w:rsidRPr="00DF74D9" w:rsidRDefault="00E54BB4" w:rsidP="00E54BB4">
      <w:pPr>
        <w:pStyle w:val="B1"/>
      </w:pPr>
      <w:r w:rsidRPr="00DF74D9">
        <w:rPr>
          <w:lang w:eastAsia="zh-CN"/>
        </w:rPr>
        <w:t>5</w:t>
      </w:r>
      <w:r w:rsidRPr="00DF74D9">
        <w:t>.</w:t>
      </w:r>
      <w:r w:rsidRPr="00DF74D9">
        <w:rPr>
          <w:lang w:eastAsia="ko-KR"/>
        </w:rPr>
        <w:tab/>
      </w:r>
      <w:r w:rsidRPr="00DF74D9">
        <w:t>The I</w:t>
      </w:r>
      <w:r w:rsidRPr="00DF74D9">
        <w:noBreakHyphen/>
        <w:t>CSCF, using the name of the S</w:t>
      </w:r>
      <w:r w:rsidRPr="00DF74D9">
        <w:noBreakHyphen/>
        <w:t>CSCF, shall determine the address of the S</w:t>
      </w:r>
      <w:r w:rsidRPr="00DF74D9">
        <w:noBreakHyphen/>
        <w:t xml:space="preserve">CSCF through a name-address resolution mechanism. The name-address resolution mechanism </w:t>
      </w:r>
      <w:proofErr w:type="gramStart"/>
      <w:r w:rsidRPr="00DF74D9">
        <w:t>is allowed to</w:t>
      </w:r>
      <w:proofErr w:type="gramEnd"/>
      <w:r w:rsidRPr="00DF74D9">
        <w:t xml:space="preserve"> take the load information of the S</w:t>
      </w:r>
      <w:r w:rsidRPr="00DF74D9">
        <w:noBreakHyphen/>
        <w:t>CSCFs (e.g. obtained using network management procedures) into consideration when deciding the address of the S-CSCF. The I</w:t>
      </w:r>
      <w:r w:rsidRPr="00DF74D9">
        <w:noBreakHyphen/>
        <w:t>CSCF also determines the name of a suitable home network contact point, possibly based on information received from the HSS. I</w:t>
      </w:r>
      <w:r w:rsidRPr="00DF74D9">
        <w:noBreakHyphen/>
        <w:t>CSCF shall then send the register information flow (P</w:t>
      </w:r>
      <w:r w:rsidRPr="00DF74D9">
        <w:noBreakHyphen/>
        <w:t>CSCF address/name, Public User Identity, Private User Identity, P</w:t>
      </w:r>
      <w:r w:rsidRPr="00DF74D9">
        <w:noBreakHyphen/>
        <w:t>CSCF network identifier, UE IP address to the selected S</w:t>
      </w:r>
      <w:r w:rsidRPr="00DF74D9">
        <w:noBreakHyphen/>
        <w:t>CSCF. The home network contact point will be used by the P</w:t>
      </w:r>
      <w:r w:rsidRPr="00DF74D9">
        <w:noBreakHyphen/>
        <w:t>CSCF to forward session initiation signalling to the home network.</w:t>
      </w:r>
    </w:p>
    <w:p w:rsidR="00E54BB4" w:rsidRPr="00DF74D9" w:rsidRDefault="00E54BB4" w:rsidP="00E54BB4">
      <w:pPr>
        <w:pStyle w:val="B1"/>
      </w:pPr>
      <w:r w:rsidRPr="00DF74D9">
        <w:tab/>
        <w:t>The S</w:t>
      </w:r>
      <w:r w:rsidRPr="00DF74D9">
        <w:noBreakHyphen/>
        <w:t>CSCF shall reject the registration if the number of registered contact addresses for a Public User Identity from the same UE exceeds the limit of simultaneous registrations configured at the S</w:t>
      </w:r>
      <w:r w:rsidRPr="00DF74D9">
        <w:noBreakHyphen/>
        <w:t>CSCF. The S-CSCF shall also reject the registration from separate UEs if the allowed number of simultaneous registrations according to the S-CSCF configuration or per subscribed value for a Public User Identity received from the HSS exceeds the limit of simultaneous registrations. The S</w:t>
      </w:r>
      <w:r w:rsidRPr="00DF74D9">
        <w:noBreakHyphen/>
        <w:t>CSCF shall store the P</w:t>
      </w:r>
      <w:r w:rsidRPr="00DF74D9">
        <w:noBreakHyphen/>
        <w:t>CSCF address/name, as supplied by the visited network. This represents the address/name that the home network forwards the subsequent terminating session signalling to the UE. The S</w:t>
      </w:r>
      <w:r w:rsidRPr="00DF74D9">
        <w:noBreakHyphen/>
        <w:t>CSCF shall store the P</w:t>
      </w:r>
      <w:r w:rsidRPr="00DF74D9">
        <w:noBreakHyphen/>
        <w:t>CSCF Network ID information.</w:t>
      </w:r>
    </w:p>
    <w:p w:rsidR="00E54BB4" w:rsidRPr="00DF74D9" w:rsidRDefault="00E54BB4" w:rsidP="00E54BB4">
      <w:pPr>
        <w:pStyle w:val="B1"/>
        <w:rPr>
          <w:lang w:eastAsia="ko-KR"/>
        </w:rPr>
      </w:pPr>
      <w:r w:rsidRPr="00DF74D9">
        <w:rPr>
          <w:lang w:eastAsia="zh-CN"/>
        </w:rPr>
        <w:t>6</w:t>
      </w:r>
      <w:r w:rsidRPr="00DF74D9">
        <w:t>.</w:t>
      </w:r>
      <w:r w:rsidRPr="00DF74D9">
        <w:rPr>
          <w:lang w:eastAsia="ko-KR"/>
        </w:rPr>
        <w:tab/>
      </w:r>
      <w:r w:rsidRPr="00DF74D9">
        <w:t>The S</w:t>
      </w:r>
      <w:r w:rsidRPr="00DF74D9">
        <w:noBreakHyphen/>
        <w:t xml:space="preserve">CSCF shall send </w:t>
      </w:r>
      <w:proofErr w:type="spellStart"/>
      <w:r w:rsidRPr="00DF74D9">
        <w:t>Cx</w:t>
      </w:r>
      <w:proofErr w:type="spellEnd"/>
      <w:r w:rsidRPr="00DF74D9">
        <w:t>-Put/</w:t>
      </w:r>
      <w:proofErr w:type="spellStart"/>
      <w:r w:rsidRPr="00DF74D9">
        <w:t>Cx</w:t>
      </w:r>
      <w:proofErr w:type="spellEnd"/>
      <w:r w:rsidRPr="00DF74D9">
        <w:t>-Pull (Public User Identity, Private User Identity, S</w:t>
      </w:r>
      <w:r w:rsidRPr="00DF74D9">
        <w:noBreakHyphen/>
        <w:t>CSCF name) to the HSS.</w:t>
      </w:r>
    </w:p>
    <w:p w:rsidR="00E54BB4" w:rsidRPr="00DF74D9" w:rsidRDefault="00E54BB4" w:rsidP="00E54BB4">
      <w:pPr>
        <w:pStyle w:val="B1"/>
      </w:pPr>
      <w:r w:rsidRPr="00DF74D9">
        <w:rPr>
          <w:lang w:eastAsia="zh-CN"/>
        </w:rPr>
        <w:t>7</w:t>
      </w:r>
      <w:r w:rsidRPr="00DF74D9">
        <w:t>.</w:t>
      </w:r>
      <w:r w:rsidRPr="00DF74D9">
        <w:rPr>
          <w:lang w:eastAsia="ko-KR"/>
        </w:rPr>
        <w:tab/>
      </w:r>
      <w:r w:rsidRPr="00DF74D9">
        <w:t>The HSS shall store the S</w:t>
      </w:r>
      <w:r w:rsidRPr="00DF74D9">
        <w:noBreakHyphen/>
        <w:t xml:space="preserve">CSCF name for that user and return the information flow </w:t>
      </w:r>
      <w:proofErr w:type="spellStart"/>
      <w:r w:rsidRPr="00DF74D9">
        <w:t>Cx</w:t>
      </w:r>
      <w:proofErr w:type="spellEnd"/>
      <w:r w:rsidRPr="00DF74D9">
        <w:t xml:space="preserve">-Put </w:t>
      </w:r>
      <w:proofErr w:type="spellStart"/>
      <w:r w:rsidRPr="00DF74D9">
        <w:t>Resp</w:t>
      </w:r>
      <w:proofErr w:type="spellEnd"/>
      <w:r w:rsidRPr="00DF74D9">
        <w:t>/</w:t>
      </w:r>
      <w:proofErr w:type="spellStart"/>
      <w:r w:rsidRPr="00DF74D9">
        <w:t>Cx</w:t>
      </w:r>
      <w:proofErr w:type="spellEnd"/>
      <w:r w:rsidRPr="00DF74D9">
        <w:t xml:space="preserve">-Pull </w:t>
      </w:r>
      <w:proofErr w:type="spellStart"/>
      <w:r w:rsidRPr="00DF74D9">
        <w:t>Resp</w:t>
      </w:r>
      <w:proofErr w:type="spellEnd"/>
      <w:r w:rsidRPr="00DF74D9">
        <w:t xml:space="preserve"> (user information) to the S</w:t>
      </w:r>
      <w:r w:rsidRPr="00DF74D9">
        <w:noBreakHyphen/>
        <w:t>CSCF. The user information passed from the HSS to the S</w:t>
      </w:r>
      <w:r w:rsidRPr="00DF74D9">
        <w:noBreakHyphen/>
        <w:t>CSCF shall include one or more names/addresses information which can be used to access the platform(s) used for service control while the user is registered at this S</w:t>
      </w:r>
      <w:r w:rsidRPr="00DF74D9">
        <w:noBreakHyphen/>
        <w:t>CSCF. The S</w:t>
      </w:r>
      <w:r w:rsidRPr="00DF74D9">
        <w:noBreakHyphen/>
        <w:t>CSCF shall store the information for the indicated user. In addition to the names/</w:t>
      </w:r>
      <w:proofErr w:type="gramStart"/>
      <w:r w:rsidRPr="00DF74D9">
        <w:t>addresses</w:t>
      </w:r>
      <w:proofErr w:type="gramEnd"/>
      <w:r w:rsidRPr="00DF74D9">
        <w:t xml:space="preserve"> information, security information may also be sent for use within the S</w:t>
      </w:r>
      <w:r w:rsidRPr="00DF74D9">
        <w:noBreakHyphen/>
        <w:t>CSCF.</w:t>
      </w:r>
    </w:p>
    <w:p w:rsidR="00E54BB4" w:rsidRPr="00DF74D9" w:rsidRDefault="00E54BB4" w:rsidP="00E54BB4">
      <w:pPr>
        <w:pStyle w:val="B1"/>
        <w:rPr>
          <w:lang w:eastAsia="ko-KR"/>
        </w:rPr>
      </w:pPr>
      <w:r w:rsidRPr="00DF74D9">
        <w:rPr>
          <w:lang w:eastAsia="zh-CN"/>
        </w:rPr>
        <w:t>8</w:t>
      </w:r>
      <w:r w:rsidRPr="00DF74D9">
        <w:t>.</w:t>
      </w:r>
      <w:r w:rsidRPr="00DF74D9">
        <w:rPr>
          <w:lang w:eastAsia="ko-KR"/>
        </w:rPr>
        <w:tab/>
      </w:r>
      <w:r w:rsidRPr="00DF74D9">
        <w:t>Based on the filter criteria, the S</w:t>
      </w:r>
      <w:r w:rsidRPr="00DF74D9">
        <w:noBreakHyphen/>
        <w:t>CSCF shall send register information to the service control platform and perform whatever service control procedures are appropriate.</w:t>
      </w:r>
    </w:p>
    <w:p w:rsidR="00E54BB4" w:rsidRPr="00DF74D9" w:rsidRDefault="00E54BB4" w:rsidP="00E54BB4">
      <w:pPr>
        <w:pStyle w:val="B1"/>
      </w:pPr>
      <w:r w:rsidRPr="00DF74D9">
        <w:rPr>
          <w:lang w:eastAsia="zh-CN"/>
        </w:rPr>
        <w:t>9</w:t>
      </w:r>
      <w:r w:rsidRPr="00DF74D9">
        <w:t>.</w:t>
      </w:r>
      <w:r w:rsidRPr="00DF74D9">
        <w:rPr>
          <w:lang w:eastAsia="ko-KR"/>
        </w:rPr>
        <w:tab/>
      </w:r>
      <w:r w:rsidRPr="00DF74D9">
        <w:t>The S</w:t>
      </w:r>
      <w:r w:rsidRPr="00DF74D9">
        <w:noBreakHyphen/>
        <w:t>CSCF shall return the 200 OK information flow (home network contact information, a GRUU set) to the I</w:t>
      </w:r>
      <w:r w:rsidRPr="00DF74D9">
        <w:noBreakHyphen/>
        <w:t>CSCF.</w:t>
      </w:r>
    </w:p>
    <w:p w:rsidR="00E54BB4" w:rsidRPr="00DF74D9" w:rsidRDefault="00E54BB4" w:rsidP="00E54BB4">
      <w:pPr>
        <w:pStyle w:val="B1"/>
      </w:pPr>
      <w:r w:rsidRPr="00DF74D9">
        <w:t>1</w:t>
      </w:r>
      <w:r w:rsidRPr="00DF74D9">
        <w:rPr>
          <w:lang w:eastAsia="zh-CN"/>
        </w:rPr>
        <w:t>0</w:t>
      </w:r>
      <w:r w:rsidRPr="00DF74D9">
        <w:t>.</w:t>
      </w:r>
      <w:r w:rsidRPr="00DF74D9">
        <w:rPr>
          <w:lang w:eastAsia="ko-KR"/>
        </w:rPr>
        <w:tab/>
      </w:r>
      <w:r w:rsidRPr="00DF74D9">
        <w:t>The I</w:t>
      </w:r>
      <w:r w:rsidRPr="00DF74D9">
        <w:noBreakHyphen/>
        <w:t>CSCF shall send information flow 200 OK (home network contact information, a GRUU set) to the P</w:t>
      </w:r>
      <w:r w:rsidRPr="00DF74D9">
        <w:noBreakHyphen/>
        <w:t>CSCF. The I</w:t>
      </w:r>
      <w:r w:rsidRPr="00DF74D9">
        <w:noBreakHyphen/>
        <w:t>CSCF shall release all registration information after sending information flow 200 OK.</w:t>
      </w:r>
    </w:p>
    <w:p w:rsidR="00E54BB4" w:rsidRPr="00DF74D9" w:rsidRDefault="00E54BB4" w:rsidP="00E54BB4">
      <w:pPr>
        <w:pStyle w:val="B1"/>
      </w:pPr>
      <w:r w:rsidRPr="00DF74D9">
        <w:t>1</w:t>
      </w:r>
      <w:r w:rsidRPr="00DF74D9">
        <w:rPr>
          <w:lang w:eastAsia="zh-CN"/>
        </w:rPr>
        <w:t>1</w:t>
      </w:r>
      <w:r w:rsidRPr="00DF74D9">
        <w:t>.</w:t>
      </w:r>
      <w:r w:rsidRPr="00DF74D9">
        <w:rPr>
          <w:lang w:eastAsia="ko-KR"/>
        </w:rPr>
        <w:tab/>
      </w:r>
      <w:r w:rsidRPr="00DF74D9">
        <w:t>The P</w:t>
      </w:r>
      <w:r w:rsidRPr="00DF74D9">
        <w:noBreakHyphen/>
        <w:t xml:space="preserve">CSCF shall store the home network contact </w:t>
      </w:r>
      <w:proofErr w:type="gramStart"/>
      <w:r w:rsidRPr="00DF74D9">
        <w:t>information, and</w:t>
      </w:r>
      <w:proofErr w:type="gramEnd"/>
      <w:r w:rsidRPr="00DF74D9">
        <w:t xml:space="preserve"> shall send information flow 200 OK (a GRUU set) to the UE. The P</w:t>
      </w:r>
      <w:r w:rsidRPr="00DF74D9">
        <w:noBreakHyphen/>
        <w:t>CSCF may subscribe to notifications of the status of the IMS Signalling connectivity</w:t>
      </w:r>
      <w:r>
        <w:t xml:space="preserve"> from PCRF/PCF</w:t>
      </w:r>
      <w:r w:rsidRPr="00DF74D9">
        <w:t xml:space="preserve"> (see TS 23.203 [54] </w:t>
      </w:r>
      <w:ins w:id="7" w:author="editor" w:date="2019-04-30T16:55:00Z">
        <w:r w:rsidR="007D3C48">
          <w:t xml:space="preserve">and </w:t>
        </w:r>
        <w:r w:rsidR="007D3C48" w:rsidRPr="00DF74D9">
          <w:t>TS 23.</w:t>
        </w:r>
        <w:r w:rsidR="007D3C48">
          <w:t>5</w:t>
        </w:r>
        <w:r w:rsidR="007D3C48" w:rsidRPr="00DF74D9">
          <w:t>03 [</w:t>
        </w:r>
        <w:r w:rsidR="007D3C48">
          <w:t>95</w:t>
        </w:r>
        <w:r w:rsidR="007D3C48" w:rsidRPr="00DF74D9">
          <w:t>]</w:t>
        </w:r>
        <w:r w:rsidR="007D3C48">
          <w:t xml:space="preserve"> </w:t>
        </w:r>
      </w:ins>
      <w:r w:rsidRPr="00DF74D9">
        <w:t>for more details).</w:t>
      </w:r>
    </w:p>
    <w:p w:rsidR="00E54BB4" w:rsidRPr="00DF74D9" w:rsidRDefault="00E54BB4" w:rsidP="00E54BB4">
      <w:pPr>
        <w:pStyle w:val="B1"/>
      </w:pPr>
      <w:r w:rsidRPr="00DF74D9">
        <w:tab/>
        <w:t>If the S-CSCF receives the priority information of the MPS subscribed-UE as a part of user profile from the HSS, the S-CSCF provides the priority information to the P-CSCF and the P-CSCF stores this information for the MPS-subscribed UE.</w:t>
      </w:r>
    </w:p>
    <w:p w:rsidR="00E54BB4" w:rsidRDefault="00E54BB4" w:rsidP="00BD424F"/>
    <w:p w:rsidR="00784A7D" w:rsidRPr="00784A7D" w:rsidRDefault="00E42962" w:rsidP="00784A7D">
      <w:pPr>
        <w:pBdr>
          <w:top w:val="single" w:sz="4" w:space="1" w:color="auto"/>
          <w:left w:val="single" w:sz="4" w:space="4" w:color="auto"/>
          <w:bottom w:val="single" w:sz="4" w:space="1" w:color="auto"/>
          <w:right w:val="single" w:sz="4" w:space="4" w:color="auto"/>
        </w:pBdr>
        <w:jc w:val="center"/>
        <w:rPr>
          <w:noProof/>
          <w:sz w:val="28"/>
        </w:rPr>
      </w:pPr>
      <w:bookmarkStart w:id="8" w:name="_Toc4420193"/>
      <w:r>
        <w:rPr>
          <w:noProof/>
          <w:sz w:val="28"/>
        </w:rPr>
        <w:t>3</w:t>
      </w:r>
      <w:r>
        <w:rPr>
          <w:noProof/>
          <w:sz w:val="28"/>
          <w:vertAlign w:val="superscript"/>
        </w:rPr>
        <w:t>rd</w:t>
      </w:r>
      <w:r w:rsidR="00784A7D" w:rsidRPr="00784A7D">
        <w:rPr>
          <w:noProof/>
          <w:sz w:val="28"/>
        </w:rPr>
        <w:t xml:space="preserve"> Change</w:t>
      </w:r>
    </w:p>
    <w:p w:rsidR="00E54BB4" w:rsidRPr="00DF74D9" w:rsidRDefault="00E54BB4" w:rsidP="00E54BB4">
      <w:pPr>
        <w:pStyle w:val="Heading3"/>
      </w:pPr>
      <w:r w:rsidRPr="00DF74D9">
        <w:t>5.3.1</w:t>
      </w:r>
      <w:r w:rsidRPr="00DF74D9">
        <w:tab/>
        <w:t>Mobile initiated de-registration</w:t>
      </w:r>
      <w:bookmarkEnd w:id="8"/>
    </w:p>
    <w:p w:rsidR="00E54BB4" w:rsidRPr="00DF74D9" w:rsidRDefault="00E54BB4" w:rsidP="00E54BB4">
      <w:bookmarkStart w:id="9" w:name="_Hlt509309239"/>
      <w:bookmarkEnd w:id="9"/>
      <w:r w:rsidRPr="00DF74D9">
        <w:t>When the UE wants to de-register from the IMS then the UE shall perform application level de-registration. De-registration is accomplished by a registration with an expiration time of zero seconds. De-registration follows the same path as defined in clause 5.2.2.3 "Registration Information Flow – User not registered".</w:t>
      </w:r>
    </w:p>
    <w:p w:rsidR="00E54BB4" w:rsidRPr="00DF74D9" w:rsidRDefault="00E54BB4" w:rsidP="00E54BB4">
      <w:pPr>
        <w:pStyle w:val="TH"/>
      </w:pPr>
      <w:r w:rsidRPr="00DF74D9">
        <w:rPr>
          <w:noProof/>
        </w:rPr>
        <w:lastRenderedPageBreak/>
        <w:drawing>
          <wp:inline distT="0" distB="0" distL="0" distR="0">
            <wp:extent cx="4371975" cy="33242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71975" cy="3324225"/>
                    </a:xfrm>
                    <a:prstGeom prst="rect">
                      <a:avLst/>
                    </a:prstGeom>
                    <a:noFill/>
                    <a:ln>
                      <a:noFill/>
                    </a:ln>
                  </pic:spPr>
                </pic:pic>
              </a:graphicData>
            </a:graphic>
          </wp:inline>
        </w:drawing>
      </w:r>
    </w:p>
    <w:p w:rsidR="00E54BB4" w:rsidRPr="00DF74D9" w:rsidRDefault="00E54BB4" w:rsidP="00E54BB4">
      <w:pPr>
        <w:pStyle w:val="TF"/>
        <w:outlineLvl w:val="0"/>
      </w:pPr>
      <w:r w:rsidRPr="00DF74D9">
        <w:t>Figure 5.3:</w:t>
      </w:r>
      <w:r w:rsidRPr="00DF74D9">
        <w:rPr>
          <w:lang w:eastAsia="ko-KR"/>
        </w:rPr>
        <w:t xml:space="preserve"> </w:t>
      </w:r>
      <w:r w:rsidRPr="00DF74D9">
        <w:t>De-registration - user currently registered</w:t>
      </w:r>
    </w:p>
    <w:p w:rsidR="00E54BB4" w:rsidRPr="00DF74D9" w:rsidRDefault="00E54BB4" w:rsidP="00E54BB4">
      <w:pPr>
        <w:pStyle w:val="B1"/>
        <w:rPr>
          <w:lang w:eastAsia="ko-KR"/>
        </w:rPr>
      </w:pPr>
      <w:r w:rsidRPr="00DF74D9">
        <w:t>1.</w:t>
      </w:r>
      <w:r w:rsidRPr="00DF74D9">
        <w:tab/>
        <w:t>The UE decides to initiate de-registration. To de-register, the UE sends a new REGISTER request with an expiration value of zero seconds. The UE sends the REGISTER information flow to the proxy (Public User Identity, Private User Identity, home network domain name, UE IP address).</w:t>
      </w:r>
    </w:p>
    <w:p w:rsidR="00E54BB4" w:rsidRPr="00DF74D9" w:rsidRDefault="00E54BB4" w:rsidP="00E54BB4">
      <w:pPr>
        <w:pStyle w:val="B1"/>
        <w:rPr>
          <w:lang w:eastAsia="ko-KR"/>
        </w:rPr>
      </w:pPr>
      <w:r w:rsidRPr="00DF74D9">
        <w:t>2.</w:t>
      </w:r>
      <w:r w:rsidRPr="00DF74D9">
        <w:tab/>
        <w:t>Upon receipt of the register information flow, it shall examine the "home domain name" to discover the entry point to the home network (i.e. the I</w:t>
      </w:r>
      <w:r w:rsidRPr="00DF74D9">
        <w:noBreakHyphen/>
        <w:t>CSCF). The proxy does not use the entry point cached from prior registrations. The proxy shall send the Register information flow to the I</w:t>
      </w:r>
      <w:r w:rsidRPr="00DF74D9">
        <w:noBreakHyphen/>
        <w:t>CSCF (P</w:t>
      </w:r>
      <w:r w:rsidRPr="00DF74D9">
        <w:noBreakHyphen/>
        <w:t>CSCF address/name, Public User Identity, Private User Identity, P</w:t>
      </w:r>
      <w:r w:rsidRPr="00DF74D9">
        <w:noBreakHyphen/>
        <w:t xml:space="preserve">CSCF network identifier, UE IP address). A name-address resolution mechanism is utilised </w:t>
      </w:r>
      <w:proofErr w:type="gramStart"/>
      <w:r w:rsidRPr="00DF74D9">
        <w:t>in order to</w:t>
      </w:r>
      <w:proofErr w:type="gramEnd"/>
      <w:r w:rsidRPr="00DF74D9">
        <w:t xml:space="preserve"> determine the address of the home network from the home domain name. The P</w:t>
      </w:r>
      <w:r w:rsidRPr="00DF74D9">
        <w:noBreakHyphen/>
        <w:t>CSCF network identifier is a string that identifies at the home network, the network where the P</w:t>
      </w:r>
      <w:r w:rsidRPr="00DF74D9">
        <w:noBreakHyphen/>
        <w:t>CSCF is located (e.g., the P</w:t>
      </w:r>
      <w:r w:rsidRPr="00DF74D9">
        <w:noBreakHyphen/>
        <w:t>CSCF network identifier may be the domain name of the P</w:t>
      </w:r>
      <w:r w:rsidRPr="00DF74D9">
        <w:noBreakHyphen/>
        <w:t>CSCF network).</w:t>
      </w:r>
    </w:p>
    <w:p w:rsidR="00E54BB4" w:rsidRPr="00DF74D9" w:rsidRDefault="00E54BB4" w:rsidP="00E54BB4">
      <w:pPr>
        <w:pStyle w:val="B1"/>
        <w:rPr>
          <w:lang w:eastAsia="ko-KR"/>
        </w:rPr>
      </w:pPr>
      <w:r w:rsidRPr="00DF74D9">
        <w:t>3.</w:t>
      </w:r>
      <w:r w:rsidRPr="00DF74D9">
        <w:tab/>
        <w:t>The I</w:t>
      </w:r>
      <w:r w:rsidRPr="00DF74D9">
        <w:noBreakHyphen/>
        <w:t xml:space="preserve">CSCF shall send the </w:t>
      </w:r>
      <w:proofErr w:type="spellStart"/>
      <w:r w:rsidRPr="00DF74D9">
        <w:t>Cx</w:t>
      </w:r>
      <w:proofErr w:type="spellEnd"/>
      <w:r w:rsidRPr="00DF74D9">
        <w:t>-Query information flow to the HSS (Public User Identity, Private User Identity, P</w:t>
      </w:r>
      <w:r w:rsidRPr="00DF74D9">
        <w:noBreakHyphen/>
        <w:t>CSCF network identifier).</w:t>
      </w:r>
    </w:p>
    <w:p w:rsidR="00E54BB4" w:rsidRPr="00DF74D9" w:rsidRDefault="00E54BB4" w:rsidP="00E54BB4">
      <w:pPr>
        <w:pStyle w:val="B1"/>
      </w:pPr>
      <w:r w:rsidRPr="00DF74D9">
        <w:t>4.</w:t>
      </w:r>
      <w:r w:rsidRPr="00DF74D9">
        <w:tab/>
        <w:t xml:space="preserve">The HSS shall determine that the Public User Identity is currently registered. The </w:t>
      </w:r>
      <w:proofErr w:type="spellStart"/>
      <w:r w:rsidRPr="00DF74D9">
        <w:t>Cx</w:t>
      </w:r>
      <w:proofErr w:type="spellEnd"/>
      <w:r w:rsidRPr="00DF74D9">
        <w:t xml:space="preserve">-Query </w:t>
      </w:r>
      <w:proofErr w:type="spellStart"/>
      <w:r w:rsidRPr="00DF74D9">
        <w:t>Resp</w:t>
      </w:r>
      <w:proofErr w:type="spellEnd"/>
      <w:r w:rsidRPr="00DF74D9">
        <w:t xml:space="preserve"> (indication of entry point, e.g. S</w:t>
      </w:r>
      <w:r w:rsidRPr="00DF74D9">
        <w:noBreakHyphen/>
        <w:t>CSCF) is sent from the HSS to the I</w:t>
      </w:r>
      <w:r w:rsidRPr="00DF74D9">
        <w:noBreakHyphen/>
        <w:t>CSCF.</w:t>
      </w:r>
    </w:p>
    <w:p w:rsidR="00E54BB4" w:rsidRPr="00DF74D9" w:rsidRDefault="00E54BB4" w:rsidP="00E54BB4">
      <w:pPr>
        <w:pStyle w:val="B1"/>
      </w:pPr>
      <w:r w:rsidRPr="00DF74D9">
        <w:t>5.</w:t>
      </w:r>
      <w:r w:rsidRPr="00DF74D9">
        <w:tab/>
        <w:t>The I</w:t>
      </w:r>
      <w:r w:rsidRPr="00DF74D9">
        <w:noBreakHyphen/>
        <w:t>CSCF, using the name of the S</w:t>
      </w:r>
      <w:r w:rsidRPr="00DF74D9">
        <w:noBreakHyphen/>
        <w:t>CSCF, shall determine the address of the S</w:t>
      </w:r>
      <w:r w:rsidRPr="00DF74D9">
        <w:noBreakHyphen/>
        <w:t>CSCF through a name-address resolution mechanism and then shall send the de-register information flow (P</w:t>
      </w:r>
      <w:r w:rsidRPr="00DF74D9">
        <w:noBreakHyphen/>
        <w:t>CSCF address/name, Public User Identity, Private User Identity, UE IP address) to the S</w:t>
      </w:r>
      <w:r w:rsidRPr="00DF74D9">
        <w:noBreakHyphen/>
        <w:t>CSCF.</w:t>
      </w:r>
    </w:p>
    <w:p w:rsidR="00E54BB4" w:rsidRPr="00DF74D9" w:rsidRDefault="00E54BB4" w:rsidP="00E54BB4">
      <w:pPr>
        <w:pStyle w:val="B1"/>
      </w:pPr>
      <w:r w:rsidRPr="00DF74D9">
        <w:t>6. Based on the filter criteria, the S</w:t>
      </w:r>
      <w:r w:rsidRPr="00DF74D9">
        <w:noBreakHyphen/>
        <w:t>CSCF shall send de-registration information to the service control platform and perform whatever service control procedures are appropriate. Service control platform removes all subscription information related to this specific Public User Identity.</w:t>
      </w:r>
    </w:p>
    <w:p w:rsidR="00E54BB4" w:rsidRPr="00DF74D9" w:rsidRDefault="00E54BB4" w:rsidP="00E54BB4">
      <w:pPr>
        <w:pStyle w:val="B1"/>
        <w:rPr>
          <w:lang w:eastAsia="ko-KR"/>
        </w:rPr>
      </w:pPr>
      <w:r w:rsidRPr="00DF74D9">
        <w:t>7.</w:t>
      </w:r>
      <w:r w:rsidRPr="00DF74D9">
        <w:tab/>
        <w:t>Based on operator choice the S</w:t>
      </w:r>
      <w:r w:rsidRPr="00DF74D9">
        <w:noBreakHyphen/>
        <w:t xml:space="preserve">CSCF can send either </w:t>
      </w:r>
      <w:proofErr w:type="spellStart"/>
      <w:r w:rsidRPr="00DF74D9">
        <w:t>Cx</w:t>
      </w:r>
      <w:proofErr w:type="spellEnd"/>
      <w:r w:rsidRPr="00DF74D9">
        <w:t>-Put (Public User Identity, Private User Identity, clear S</w:t>
      </w:r>
      <w:r w:rsidRPr="00DF74D9">
        <w:noBreakHyphen/>
        <w:t xml:space="preserve">CSCF name) or </w:t>
      </w:r>
      <w:proofErr w:type="spellStart"/>
      <w:r w:rsidRPr="00DF74D9">
        <w:t>Cx</w:t>
      </w:r>
      <w:proofErr w:type="spellEnd"/>
      <w:r w:rsidRPr="00DF74D9">
        <w:t>-Put (Public User Identity, Private User Identity, keep S</w:t>
      </w:r>
      <w:r w:rsidRPr="00DF74D9">
        <w:noBreakHyphen/>
        <w:t>CSCF name), and the Public User Identity is no longer considered registered in the S</w:t>
      </w:r>
      <w:r w:rsidRPr="00DF74D9">
        <w:noBreakHyphen/>
        <w:t xml:space="preserve">CSCF. In case the user has (originating – see </w:t>
      </w:r>
      <w:proofErr w:type="gramStart"/>
      <w:r w:rsidRPr="00DF74D9">
        <w:t>5.6.5, or</w:t>
      </w:r>
      <w:proofErr w:type="gramEnd"/>
      <w:r w:rsidRPr="00DF74D9">
        <w:t xml:space="preserve"> terminating – see 5.12) services related to unregistered state, the S</w:t>
      </w:r>
      <w:r w:rsidRPr="00DF74D9">
        <w:noBreakHyphen/>
        <w:t xml:space="preserve">CSCF sends </w:t>
      </w:r>
      <w:proofErr w:type="spellStart"/>
      <w:r w:rsidRPr="00DF74D9">
        <w:t>Cx</w:t>
      </w:r>
      <w:proofErr w:type="spellEnd"/>
      <w:r w:rsidRPr="00DF74D9">
        <w:t>-Put (Public User Identity, Private User Identity, keep S</w:t>
      </w:r>
      <w:r w:rsidRPr="00DF74D9">
        <w:noBreakHyphen/>
        <w:t>CSCF name) in order to keep the S</w:t>
      </w:r>
      <w:r w:rsidRPr="00DF74D9">
        <w:noBreakHyphen/>
        <w:t>CSCF name in the HSS for these services.</w:t>
      </w:r>
    </w:p>
    <w:p w:rsidR="00E54BB4" w:rsidRPr="00DF74D9" w:rsidRDefault="00E54BB4" w:rsidP="00E54BB4">
      <w:pPr>
        <w:pStyle w:val="B1"/>
      </w:pPr>
      <w:r w:rsidRPr="00DF74D9">
        <w:rPr>
          <w:lang w:eastAsia="ko-KR"/>
        </w:rPr>
        <w:tab/>
      </w:r>
      <w:r w:rsidRPr="00DF74D9">
        <w:t>The HSS then either clears or keeps the S</w:t>
      </w:r>
      <w:r w:rsidRPr="00DF74D9">
        <w:noBreakHyphen/>
        <w:t xml:space="preserve">CSCF name for that Public User Identity according to the </w:t>
      </w:r>
      <w:proofErr w:type="spellStart"/>
      <w:r w:rsidRPr="00DF74D9">
        <w:t>Cx</w:t>
      </w:r>
      <w:proofErr w:type="spellEnd"/>
      <w:r w:rsidRPr="00DF74D9">
        <w:t>-Put request. If the S</w:t>
      </w:r>
      <w:r w:rsidRPr="00DF74D9">
        <w:noBreakHyphen/>
        <w:t>CSCF name is kept, then the HSS shall be able to clear the serving S</w:t>
      </w:r>
      <w:r w:rsidRPr="00DF74D9">
        <w:noBreakHyphen/>
        <w:t xml:space="preserve">CSCF </w:t>
      </w:r>
      <w:r w:rsidRPr="00DF74D9">
        <w:rPr>
          <w:lang w:eastAsia="ko-KR"/>
        </w:rPr>
        <w:t xml:space="preserve">name </w:t>
      </w:r>
      <w:r w:rsidRPr="00DF74D9">
        <w:t>at any time.</w:t>
      </w:r>
    </w:p>
    <w:p w:rsidR="00E54BB4" w:rsidRPr="00DF74D9" w:rsidRDefault="00E54BB4" w:rsidP="00E54BB4">
      <w:pPr>
        <w:pStyle w:val="B1"/>
      </w:pPr>
      <w:r w:rsidRPr="00DF74D9">
        <w:t>8.</w:t>
      </w:r>
      <w:r w:rsidRPr="00DF74D9">
        <w:tab/>
        <w:t xml:space="preserve">The HSS shall send </w:t>
      </w:r>
      <w:proofErr w:type="spellStart"/>
      <w:r w:rsidRPr="00DF74D9">
        <w:t>Cx</w:t>
      </w:r>
      <w:proofErr w:type="spellEnd"/>
      <w:r w:rsidRPr="00DF74D9">
        <w:t xml:space="preserve">-Put </w:t>
      </w:r>
      <w:proofErr w:type="spellStart"/>
      <w:r w:rsidRPr="00DF74D9">
        <w:t>Resp</w:t>
      </w:r>
      <w:proofErr w:type="spellEnd"/>
      <w:r w:rsidRPr="00DF74D9">
        <w:t xml:space="preserve"> to the S</w:t>
      </w:r>
      <w:r w:rsidRPr="00DF74D9">
        <w:noBreakHyphen/>
        <w:t xml:space="preserve">CSCF to acknowledge the sending of </w:t>
      </w:r>
      <w:proofErr w:type="spellStart"/>
      <w:r w:rsidRPr="00DF74D9">
        <w:t>Cx</w:t>
      </w:r>
      <w:proofErr w:type="spellEnd"/>
      <w:r w:rsidRPr="00DF74D9">
        <w:t>-Put.</w:t>
      </w:r>
    </w:p>
    <w:p w:rsidR="00E54BB4" w:rsidRPr="00DF74D9" w:rsidRDefault="00E54BB4" w:rsidP="00E54BB4">
      <w:pPr>
        <w:pStyle w:val="B1"/>
      </w:pPr>
      <w:r w:rsidRPr="00DF74D9">
        <w:lastRenderedPageBreak/>
        <w:t>9.</w:t>
      </w:r>
      <w:r w:rsidRPr="00DF74D9">
        <w:tab/>
        <w:t>The S</w:t>
      </w:r>
      <w:r w:rsidRPr="00DF74D9">
        <w:noBreakHyphen/>
        <w:t>CSCF shall return the 200 OK information flow to the I</w:t>
      </w:r>
      <w:r w:rsidRPr="00DF74D9">
        <w:noBreakHyphen/>
        <w:t>CSCF. The S</w:t>
      </w:r>
      <w:r w:rsidRPr="00DF74D9">
        <w:noBreakHyphen/>
        <w:t>CSCF may release all registration information regarding this specific registration of the Public User Identity after sending information flow 200 OK.</w:t>
      </w:r>
    </w:p>
    <w:p w:rsidR="00E54BB4" w:rsidRPr="00DF74D9" w:rsidRDefault="00E54BB4" w:rsidP="00E54BB4">
      <w:pPr>
        <w:pStyle w:val="B1"/>
      </w:pPr>
      <w:r w:rsidRPr="00DF74D9">
        <w:t>10.</w:t>
      </w:r>
      <w:r w:rsidRPr="00DF74D9">
        <w:rPr>
          <w:lang w:eastAsia="ko-KR"/>
        </w:rPr>
        <w:tab/>
      </w:r>
      <w:r w:rsidRPr="00DF74D9">
        <w:t>The I</w:t>
      </w:r>
      <w:r w:rsidRPr="00DF74D9">
        <w:noBreakHyphen/>
        <w:t>CSCF shall send information flow 200 OK to the P</w:t>
      </w:r>
      <w:r w:rsidRPr="00DF74D9">
        <w:noBreakHyphen/>
        <w:t>CSCF.</w:t>
      </w:r>
    </w:p>
    <w:p w:rsidR="00E54BB4" w:rsidRPr="00DF74D9" w:rsidRDefault="00E54BB4" w:rsidP="00E54BB4">
      <w:pPr>
        <w:pStyle w:val="B1"/>
      </w:pPr>
      <w:r w:rsidRPr="00DF74D9">
        <w:t>11.</w:t>
      </w:r>
      <w:r w:rsidRPr="00DF74D9">
        <w:rPr>
          <w:lang w:eastAsia="ko-KR"/>
        </w:rPr>
        <w:tab/>
      </w:r>
      <w:r w:rsidRPr="00DF74D9">
        <w:t>The P</w:t>
      </w:r>
      <w:r w:rsidRPr="00DF74D9">
        <w:noBreakHyphen/>
        <w:t>CSCF shall send information flow 200 OK to the UE. The P</w:t>
      </w:r>
      <w:r w:rsidRPr="00DF74D9">
        <w:noBreakHyphen/>
        <w:t>CSCF releases all registration information regarding this specific registration of the Public User Identity after sending information flow 200 OK. If the P</w:t>
      </w:r>
      <w:r w:rsidRPr="00DF74D9">
        <w:noBreakHyphen/>
        <w:t>CSCF has an active subscription to notifications of the status of the IMS Signalling connectivity, the P</w:t>
      </w:r>
      <w:r w:rsidRPr="00DF74D9">
        <w:noBreakHyphen/>
        <w:t xml:space="preserve">CSCF shall cancel the subscription (see TS 23.203 [54] </w:t>
      </w:r>
      <w:ins w:id="10" w:author="editor" w:date="2019-04-30T16:56:00Z">
        <w:r w:rsidR="007D3C48">
          <w:t xml:space="preserve">and </w:t>
        </w:r>
        <w:r w:rsidR="007D3C48" w:rsidRPr="00DF74D9">
          <w:t>TS 23.</w:t>
        </w:r>
        <w:r w:rsidR="007D3C48">
          <w:t>5</w:t>
        </w:r>
        <w:r w:rsidR="007D3C48" w:rsidRPr="00DF74D9">
          <w:t>03 [</w:t>
        </w:r>
        <w:r w:rsidR="007D3C48">
          <w:t>95</w:t>
        </w:r>
        <w:r w:rsidR="007D3C48" w:rsidRPr="00DF74D9">
          <w:t>]</w:t>
        </w:r>
        <w:r w:rsidR="007D3C48">
          <w:t xml:space="preserve"> </w:t>
        </w:r>
      </w:ins>
      <w:r w:rsidRPr="00DF74D9">
        <w:t>for more details).</w:t>
      </w:r>
    </w:p>
    <w:p w:rsidR="00E54BB4" w:rsidRDefault="00E54BB4" w:rsidP="00BD424F"/>
    <w:p w:rsidR="00AA44DA" w:rsidRPr="00784A7D" w:rsidRDefault="00E42962" w:rsidP="00AA44DA">
      <w:pPr>
        <w:pBdr>
          <w:top w:val="single" w:sz="4" w:space="1" w:color="auto"/>
          <w:left w:val="single" w:sz="4" w:space="4" w:color="auto"/>
          <w:bottom w:val="single" w:sz="4" w:space="1" w:color="auto"/>
          <w:right w:val="single" w:sz="4" w:space="4" w:color="auto"/>
        </w:pBdr>
        <w:jc w:val="center"/>
        <w:rPr>
          <w:noProof/>
          <w:sz w:val="28"/>
        </w:rPr>
      </w:pPr>
      <w:bookmarkStart w:id="11" w:name="_Toc4420196"/>
      <w:r>
        <w:rPr>
          <w:noProof/>
          <w:sz w:val="28"/>
        </w:rPr>
        <w:t>4</w:t>
      </w:r>
      <w:r w:rsidR="00AA44DA">
        <w:rPr>
          <w:noProof/>
          <w:sz w:val="28"/>
          <w:vertAlign w:val="superscript"/>
        </w:rPr>
        <w:t>th</w:t>
      </w:r>
      <w:r w:rsidR="00AA44DA" w:rsidRPr="00784A7D">
        <w:rPr>
          <w:noProof/>
          <w:sz w:val="28"/>
        </w:rPr>
        <w:t xml:space="preserve"> Change</w:t>
      </w:r>
    </w:p>
    <w:p w:rsidR="00E54BB4" w:rsidRPr="00DF74D9" w:rsidRDefault="00E54BB4" w:rsidP="00E54BB4">
      <w:pPr>
        <w:pStyle w:val="Heading4"/>
      </w:pPr>
      <w:r w:rsidRPr="00DF74D9">
        <w:t>5.3.2.1</w:t>
      </w:r>
      <w:r w:rsidRPr="00DF74D9">
        <w:tab/>
        <w:t>Network Initiated Application (SIP) De-registration, Registration Timeout</w:t>
      </w:r>
      <w:bookmarkEnd w:id="11"/>
    </w:p>
    <w:p w:rsidR="00E54BB4" w:rsidRPr="00DF74D9" w:rsidRDefault="00E54BB4" w:rsidP="00E54BB4">
      <w:r w:rsidRPr="00DF74D9">
        <w:t xml:space="preserve">The following flow shows a </w:t>
      </w:r>
      <w:proofErr w:type="gramStart"/>
      <w:r w:rsidRPr="00DF74D9">
        <w:t>network initiated</w:t>
      </w:r>
      <w:proofErr w:type="gramEnd"/>
      <w:r w:rsidRPr="00DF74D9">
        <w:t xml:space="preserve"> IM CN subsystem terminal application (SIP) de-registration based on a registration timeout. A timer value is provided at initial registration and is refreshed by subsequent re-registrations. The flow assumes that the timer has expired. The locations (home or visited network) of the P</w:t>
      </w:r>
      <w:r w:rsidRPr="00DF74D9">
        <w:noBreakHyphen/>
        <w:t>CSCF and S</w:t>
      </w:r>
      <w:r w:rsidRPr="00DF74D9">
        <w:noBreakHyphen/>
        <w:t>CSCF are not indicated as the scenario remains the same for all cases.</w:t>
      </w:r>
    </w:p>
    <w:p w:rsidR="00E54BB4" w:rsidRPr="00DF74D9" w:rsidRDefault="00E54BB4" w:rsidP="00E54BB4">
      <w:pPr>
        <w:pStyle w:val="TH"/>
      </w:pPr>
      <w:r w:rsidRPr="00DF74D9">
        <w:rPr>
          <w:noProof/>
        </w:rPr>
        <w:drawing>
          <wp:inline distT="0" distB="0" distL="0" distR="0">
            <wp:extent cx="3514725" cy="19240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14725" cy="1924050"/>
                    </a:xfrm>
                    <a:prstGeom prst="rect">
                      <a:avLst/>
                    </a:prstGeom>
                    <a:noFill/>
                    <a:ln>
                      <a:noFill/>
                    </a:ln>
                  </pic:spPr>
                </pic:pic>
              </a:graphicData>
            </a:graphic>
          </wp:inline>
        </w:drawing>
      </w:r>
    </w:p>
    <w:p w:rsidR="00E54BB4" w:rsidRPr="00DF74D9" w:rsidRDefault="00E54BB4" w:rsidP="00E54BB4">
      <w:pPr>
        <w:pStyle w:val="TF"/>
        <w:outlineLvl w:val="0"/>
      </w:pPr>
      <w:r w:rsidRPr="00DF74D9">
        <w:t>Figure 5.4:</w:t>
      </w:r>
      <w:r w:rsidRPr="00DF74D9">
        <w:rPr>
          <w:lang w:eastAsia="ko-KR"/>
        </w:rPr>
        <w:t xml:space="preserve"> </w:t>
      </w:r>
      <w:r w:rsidRPr="00DF74D9">
        <w:t>Network initiated application de-registration, registration timeout</w:t>
      </w:r>
    </w:p>
    <w:p w:rsidR="00E54BB4" w:rsidRPr="00DF74D9" w:rsidRDefault="00E54BB4" w:rsidP="00E54BB4">
      <w:pPr>
        <w:pStyle w:val="B1"/>
      </w:pPr>
      <w:r w:rsidRPr="00DF74D9">
        <w:t>1.</w:t>
      </w:r>
      <w:r w:rsidRPr="00DF74D9">
        <w:rPr>
          <w:lang w:eastAsia="ko-KR"/>
        </w:rPr>
        <w:tab/>
      </w:r>
      <w:r w:rsidRPr="00DF74D9">
        <w:t>The registration timers in the P</w:t>
      </w:r>
      <w:r w:rsidRPr="00DF74D9">
        <w:noBreakHyphen/>
        <w:t>CSCF and in the S</w:t>
      </w:r>
      <w:r w:rsidRPr="00DF74D9">
        <w:noBreakHyphen/>
        <w:t>CSCF expire. The timers are assumed to be close enough that no external synchronisation is required. The P</w:t>
      </w:r>
      <w:r w:rsidRPr="00DF74D9">
        <w:noBreakHyphen/>
        <w:t xml:space="preserve">CSCF updates its internal databases to remove the Public User Identity from being registered. It is assumed that any </w:t>
      </w:r>
      <w:proofErr w:type="spellStart"/>
      <w:r w:rsidRPr="00DF74D9">
        <w:t>cleanup</w:t>
      </w:r>
      <w:proofErr w:type="spellEnd"/>
      <w:r w:rsidRPr="00DF74D9">
        <w:t xml:space="preserve"> of IP-Connectivity </w:t>
      </w:r>
      <w:r w:rsidRPr="00DF74D9">
        <w:rPr>
          <w:lang w:eastAsia="ko-KR"/>
        </w:rPr>
        <w:t xml:space="preserve">Access </w:t>
      </w:r>
      <w:r w:rsidRPr="00DF74D9">
        <w:t>Network resources will be handled by independent means. If the P</w:t>
      </w:r>
      <w:r w:rsidRPr="00DF74D9">
        <w:noBreakHyphen/>
        <w:t>CSCF has an active subscription to notifications of the status of the IMS Signalling connectivity, the P</w:t>
      </w:r>
      <w:r w:rsidRPr="00DF74D9">
        <w:noBreakHyphen/>
        <w:t>CSCF shall cancel the subscription (see TS 23.203 [54]</w:t>
      </w:r>
      <w:ins w:id="12" w:author="editor" w:date="2019-04-30T16:56:00Z">
        <w:r w:rsidR="007D3C48" w:rsidRPr="007D3C48">
          <w:t xml:space="preserve"> </w:t>
        </w:r>
        <w:r w:rsidR="007D3C48">
          <w:t xml:space="preserve">and </w:t>
        </w:r>
        <w:r w:rsidR="007D3C48" w:rsidRPr="00DF74D9">
          <w:t>TS 23.</w:t>
        </w:r>
        <w:r w:rsidR="007D3C48">
          <w:t>5</w:t>
        </w:r>
        <w:r w:rsidR="007D3C48" w:rsidRPr="00DF74D9">
          <w:t>03 [</w:t>
        </w:r>
        <w:r w:rsidR="007D3C48">
          <w:t>95</w:t>
        </w:r>
        <w:r w:rsidR="007D3C48" w:rsidRPr="00DF74D9">
          <w:t>]</w:t>
        </w:r>
        <w:r w:rsidR="007D3C48">
          <w:t xml:space="preserve"> </w:t>
        </w:r>
      </w:ins>
      <w:r w:rsidRPr="00DF74D9">
        <w:t xml:space="preserve"> for more details).</w:t>
      </w:r>
    </w:p>
    <w:p w:rsidR="00E54BB4" w:rsidRPr="00DF74D9" w:rsidRDefault="00E54BB4" w:rsidP="00E54BB4">
      <w:pPr>
        <w:pStyle w:val="B1"/>
      </w:pPr>
      <w:r w:rsidRPr="00DF74D9">
        <w:t>2.</w:t>
      </w:r>
      <w:r w:rsidRPr="00DF74D9">
        <w:rPr>
          <w:lang w:eastAsia="ko-KR"/>
        </w:rPr>
        <w:tab/>
      </w:r>
      <w:r w:rsidRPr="00DF74D9">
        <w:t>Based on the filter criteria, the S</w:t>
      </w:r>
      <w:r w:rsidRPr="00DF74D9">
        <w:noBreakHyphen/>
        <w:t>CSCF shall send de-registration information to the service control platform and perform whatever service control procedures are appropriate. Service control platform removes all subscription information related to this specific Public User Identity.</w:t>
      </w:r>
    </w:p>
    <w:p w:rsidR="00E54BB4" w:rsidRPr="00DF74D9" w:rsidRDefault="00E54BB4" w:rsidP="00E54BB4">
      <w:pPr>
        <w:pStyle w:val="B1"/>
        <w:rPr>
          <w:lang w:eastAsia="ko-KR"/>
        </w:rPr>
      </w:pPr>
      <w:r w:rsidRPr="00DF74D9">
        <w:t>3.</w:t>
      </w:r>
      <w:r w:rsidRPr="00DF74D9">
        <w:rPr>
          <w:lang w:eastAsia="ko-KR"/>
        </w:rPr>
        <w:tab/>
      </w:r>
      <w:r w:rsidRPr="00DF74D9">
        <w:t>Based on operator choice the S</w:t>
      </w:r>
      <w:r w:rsidRPr="00DF74D9">
        <w:noBreakHyphen/>
        <w:t xml:space="preserve">CSCF can send either </w:t>
      </w:r>
      <w:proofErr w:type="spellStart"/>
      <w:r w:rsidRPr="00DF74D9">
        <w:t>Cx</w:t>
      </w:r>
      <w:proofErr w:type="spellEnd"/>
      <w:r w:rsidRPr="00DF74D9">
        <w:t>-Put (Public User Identity, Private User Identity, clear S</w:t>
      </w:r>
      <w:r w:rsidRPr="00DF74D9">
        <w:noBreakHyphen/>
        <w:t xml:space="preserve">CSCF name) or </w:t>
      </w:r>
      <w:proofErr w:type="spellStart"/>
      <w:r w:rsidRPr="00DF74D9">
        <w:t>Cx</w:t>
      </w:r>
      <w:proofErr w:type="spellEnd"/>
      <w:r w:rsidRPr="00DF74D9">
        <w:t>-Put (Public User Identity, Private User Identity, keep S</w:t>
      </w:r>
      <w:r w:rsidRPr="00DF74D9">
        <w:noBreakHyphen/>
        <w:t>CSCF name), and the Public User Identity is no longer considered registered in the S</w:t>
      </w:r>
      <w:r w:rsidRPr="00DF74D9">
        <w:noBreakHyphen/>
        <w:t xml:space="preserve">CSCF. In case the user has (originating – see </w:t>
      </w:r>
      <w:proofErr w:type="gramStart"/>
      <w:r w:rsidRPr="00DF74D9">
        <w:t>5.6.5, or</w:t>
      </w:r>
      <w:proofErr w:type="gramEnd"/>
      <w:r w:rsidRPr="00DF74D9">
        <w:t xml:space="preserve"> terminating – see 5.12) services related to unregistered state, the S</w:t>
      </w:r>
      <w:r w:rsidRPr="00DF74D9">
        <w:noBreakHyphen/>
        <w:t xml:space="preserve">CSCF sends </w:t>
      </w:r>
      <w:proofErr w:type="spellStart"/>
      <w:r w:rsidRPr="00DF74D9">
        <w:t>Cx</w:t>
      </w:r>
      <w:proofErr w:type="spellEnd"/>
      <w:r w:rsidRPr="00DF74D9">
        <w:t>-Put (Public User Identity, Private User Identity, keep S</w:t>
      </w:r>
      <w:r w:rsidRPr="00DF74D9">
        <w:noBreakHyphen/>
        <w:t>CSCF name) in order to keep the S</w:t>
      </w:r>
      <w:r w:rsidRPr="00DF74D9">
        <w:noBreakHyphen/>
        <w:t>CSCF name in the HSS for these services.</w:t>
      </w:r>
    </w:p>
    <w:p w:rsidR="00E54BB4" w:rsidRPr="00DF74D9" w:rsidRDefault="00E54BB4" w:rsidP="00E54BB4">
      <w:pPr>
        <w:pStyle w:val="B1"/>
      </w:pPr>
      <w:r w:rsidRPr="00DF74D9">
        <w:rPr>
          <w:lang w:eastAsia="ko-KR"/>
        </w:rPr>
        <w:tab/>
      </w:r>
      <w:r w:rsidRPr="00DF74D9">
        <w:t>The HSS then either clears or keeps S</w:t>
      </w:r>
      <w:r w:rsidRPr="00DF74D9">
        <w:noBreakHyphen/>
        <w:t xml:space="preserve">CSCF name for that Public User Identity according to </w:t>
      </w:r>
      <w:proofErr w:type="spellStart"/>
      <w:r w:rsidRPr="00DF74D9">
        <w:t>Cx</w:t>
      </w:r>
      <w:proofErr w:type="spellEnd"/>
      <w:r w:rsidRPr="00DF74D9">
        <w:t>-Put the request. If the S</w:t>
      </w:r>
      <w:r w:rsidRPr="00DF74D9">
        <w:noBreakHyphen/>
        <w:t>CSCF name is kept, then the HSS shall be able to clear the serving S</w:t>
      </w:r>
      <w:r w:rsidRPr="00DF74D9">
        <w:noBreakHyphen/>
        <w:t xml:space="preserve">CSCF </w:t>
      </w:r>
      <w:r w:rsidRPr="00DF74D9">
        <w:rPr>
          <w:lang w:eastAsia="ko-KR"/>
        </w:rPr>
        <w:t xml:space="preserve">name </w:t>
      </w:r>
      <w:r w:rsidRPr="00DF74D9">
        <w:t>at any time.</w:t>
      </w:r>
    </w:p>
    <w:p w:rsidR="00E54BB4" w:rsidRPr="00DF74D9" w:rsidRDefault="00E54BB4" w:rsidP="00E54BB4">
      <w:pPr>
        <w:pStyle w:val="B1"/>
      </w:pPr>
      <w:r w:rsidRPr="00DF74D9">
        <w:t>4.</w:t>
      </w:r>
      <w:r w:rsidRPr="00DF74D9">
        <w:rPr>
          <w:lang w:eastAsia="ko-KR"/>
        </w:rPr>
        <w:tab/>
      </w:r>
      <w:r w:rsidRPr="00DF74D9">
        <w:t xml:space="preserve">The HSS shall send </w:t>
      </w:r>
      <w:proofErr w:type="spellStart"/>
      <w:r w:rsidRPr="00DF74D9">
        <w:t>Cx</w:t>
      </w:r>
      <w:proofErr w:type="spellEnd"/>
      <w:r w:rsidRPr="00DF74D9">
        <w:t xml:space="preserve">-Put </w:t>
      </w:r>
      <w:proofErr w:type="spellStart"/>
      <w:r w:rsidRPr="00DF74D9">
        <w:t>Resp</w:t>
      </w:r>
      <w:proofErr w:type="spellEnd"/>
      <w:r w:rsidRPr="00DF74D9">
        <w:t xml:space="preserve"> to the S</w:t>
      </w:r>
      <w:r w:rsidRPr="00DF74D9">
        <w:noBreakHyphen/>
        <w:t xml:space="preserve">CSCF to acknowledge the sending of </w:t>
      </w:r>
      <w:proofErr w:type="spellStart"/>
      <w:r w:rsidRPr="00DF74D9">
        <w:t>Cx</w:t>
      </w:r>
      <w:proofErr w:type="spellEnd"/>
      <w:r w:rsidRPr="00DF74D9">
        <w:t>-Put.</w:t>
      </w:r>
    </w:p>
    <w:p w:rsidR="00E54BB4" w:rsidRDefault="00E54BB4" w:rsidP="00BD424F"/>
    <w:p w:rsidR="006267B6" w:rsidRPr="00784A7D" w:rsidRDefault="00E42962" w:rsidP="006267B6">
      <w:pPr>
        <w:pBdr>
          <w:top w:val="single" w:sz="4" w:space="1" w:color="auto"/>
          <w:left w:val="single" w:sz="4" w:space="4" w:color="auto"/>
          <w:bottom w:val="single" w:sz="4" w:space="1" w:color="auto"/>
          <w:right w:val="single" w:sz="4" w:space="4" w:color="auto"/>
        </w:pBdr>
        <w:jc w:val="center"/>
        <w:rPr>
          <w:noProof/>
          <w:sz w:val="28"/>
        </w:rPr>
      </w:pPr>
      <w:bookmarkStart w:id="13" w:name="_Toc4420216"/>
      <w:r>
        <w:rPr>
          <w:noProof/>
          <w:sz w:val="28"/>
        </w:rPr>
        <w:t>5</w:t>
      </w:r>
      <w:r w:rsidR="006267B6">
        <w:rPr>
          <w:noProof/>
          <w:sz w:val="28"/>
          <w:vertAlign w:val="superscript"/>
        </w:rPr>
        <w:t>th</w:t>
      </w:r>
      <w:r w:rsidR="006267B6" w:rsidRPr="00784A7D">
        <w:rPr>
          <w:noProof/>
          <w:sz w:val="28"/>
        </w:rPr>
        <w:t xml:space="preserve"> Change</w:t>
      </w:r>
    </w:p>
    <w:bookmarkEnd w:id="13"/>
    <w:p w:rsidR="00E54BB4" w:rsidRDefault="00E54BB4" w:rsidP="00BD424F"/>
    <w:p w:rsidR="00BD424F" w:rsidRPr="00DF74D9" w:rsidRDefault="00BD424F" w:rsidP="00BD424F">
      <w:pPr>
        <w:pStyle w:val="Heading4"/>
        <w:rPr>
          <w:lang w:eastAsia="ko-KR"/>
        </w:rPr>
      </w:pPr>
      <w:bookmarkStart w:id="14" w:name="_Toc4420219"/>
      <w:r w:rsidRPr="00DF74D9">
        <w:rPr>
          <w:lang w:eastAsia="ko-KR"/>
        </w:rPr>
        <w:t>5.4.7.0</w:t>
      </w:r>
      <w:r w:rsidRPr="00DF74D9">
        <w:rPr>
          <w:lang w:eastAsia="ko-KR"/>
        </w:rPr>
        <w:tab/>
        <w:t>General</w:t>
      </w:r>
      <w:bookmarkEnd w:id="14"/>
    </w:p>
    <w:p w:rsidR="00BD424F" w:rsidRPr="00DF74D9" w:rsidRDefault="00BD424F" w:rsidP="00BD424F">
      <w:r w:rsidRPr="00DF74D9">
        <w:t>At IP</w:t>
      </w:r>
      <w:r w:rsidRPr="00DF74D9">
        <w:noBreakHyphen/>
        <w:t xml:space="preserve">CAN bearer </w:t>
      </w:r>
      <w:r w:rsidRPr="00DF74D9">
        <w:rPr>
          <w:lang w:eastAsia="ko-KR"/>
        </w:rPr>
        <w:t>activation</w:t>
      </w:r>
      <w:r w:rsidRPr="00DF74D9">
        <w:t xml:space="preserve"> the user shall have access to either IP</w:t>
      </w:r>
      <w:r w:rsidRPr="00DF74D9">
        <w:noBreakHyphen/>
        <w:t>CAN services</w:t>
      </w:r>
      <w:r w:rsidRPr="00DF74D9">
        <w:rPr>
          <w:lang w:eastAsia="ko-KR"/>
        </w:rPr>
        <w:t xml:space="preserve"> </w:t>
      </w:r>
      <w:r w:rsidRPr="00DF74D9">
        <w:t>without Policy and Charging Control, or IP</w:t>
      </w:r>
      <w:r w:rsidRPr="00DF74D9">
        <w:noBreakHyphen/>
        <w:t>CAN services</w:t>
      </w:r>
      <w:r w:rsidRPr="00DF74D9">
        <w:rPr>
          <w:lang w:eastAsia="ko-KR"/>
        </w:rPr>
        <w:t xml:space="preserve"> </w:t>
      </w:r>
      <w:r w:rsidRPr="00DF74D9">
        <w:t>with Policy and Charging Control. It is operator choice whether to offer both or only one of these alternatives for accessing the IM Subsystem.</w:t>
      </w:r>
    </w:p>
    <w:p w:rsidR="00BD424F" w:rsidRPr="00DF74D9" w:rsidRDefault="00BD424F" w:rsidP="00BD424F">
      <w:r w:rsidRPr="00DF74D9">
        <w:t>When using IP</w:t>
      </w:r>
      <w:r w:rsidRPr="00DF74D9">
        <w:noBreakHyphen/>
        <w:t xml:space="preserve">CAN without Policy and Charging Control, </w:t>
      </w:r>
      <w:r>
        <w:t xml:space="preserve">IP-CAN bearers are </w:t>
      </w:r>
      <w:r w:rsidRPr="00DF74D9">
        <w:t xml:space="preserve">established according to the user's subscription, local operator's IP bearer </w:t>
      </w:r>
      <w:proofErr w:type="gramStart"/>
      <w:r w:rsidRPr="00DF74D9">
        <w:t>resource based</w:t>
      </w:r>
      <w:proofErr w:type="gramEnd"/>
      <w:r w:rsidRPr="00DF74D9">
        <w:t xml:space="preserve"> policy, local operator's admission control function and roaming agreements.</w:t>
      </w:r>
    </w:p>
    <w:p w:rsidR="00BD424F" w:rsidRPr="00DF74D9" w:rsidRDefault="00BD424F" w:rsidP="00BD424F">
      <w:r w:rsidRPr="00DF74D9">
        <w:t>When using IP</w:t>
      </w:r>
      <w:r w:rsidRPr="00DF74D9">
        <w:noBreakHyphen/>
        <w:t>CAN with Policy and Charging Control, PCC decisions (e.g., authorization and control) are also applied to the</w:t>
      </w:r>
      <w:r>
        <w:t xml:space="preserve"> IP-CAN</w:t>
      </w:r>
      <w:r w:rsidRPr="00DF74D9">
        <w:t xml:space="preserve"> bearer.</w:t>
      </w:r>
    </w:p>
    <w:p w:rsidR="00BD424F" w:rsidRPr="00DF74D9" w:rsidRDefault="00BD424F" w:rsidP="00BD424F">
      <w:r w:rsidRPr="00DF74D9">
        <w:t>The description in this clause and the following clauses (clauses 5.4.7.1 - 5.4.7.7) is applicable for the case when Policy and Charging Control is employed.</w:t>
      </w:r>
    </w:p>
    <w:p w:rsidR="00BD424F" w:rsidRDefault="00BD424F" w:rsidP="00BD424F">
      <w:r w:rsidRPr="00DF74D9">
        <w:t>The IP-Connectivity Access Network contains a Policy and Charging Enforcement Function (PCEF</w:t>
      </w:r>
      <w:ins w:id="15" w:author="editor" w:date="2019-04-30T18:05:00Z">
        <w:r w:rsidR="00E2445E">
          <w:t>, in 5G</w:t>
        </w:r>
      </w:ins>
      <w:ins w:id="16" w:author="editor" w:date="2019-04-30T18:07:00Z">
        <w:r w:rsidR="00E2445E">
          <w:t>S</w:t>
        </w:r>
      </w:ins>
      <w:ins w:id="17" w:author="editor" w:date="2019-04-30T18:05:00Z">
        <w:r w:rsidR="00E2445E">
          <w:t xml:space="preserve"> corresponding to the </w:t>
        </w:r>
      </w:ins>
      <w:ins w:id="18" w:author="editor" w:date="2019-04-30T18:06:00Z">
        <w:r w:rsidR="00E2445E" w:rsidRPr="003F46C2">
          <w:t>combination of SMF and UPF</w:t>
        </w:r>
      </w:ins>
      <w:r w:rsidRPr="00DF74D9">
        <w:t>) that has the capability of policing packet flow into the IP network, and restricting the set of IP destinations that may be reached from/through an IP</w:t>
      </w:r>
      <w:r w:rsidRPr="00DF74D9">
        <w:noBreakHyphen/>
        <w:t>CAN bearer according to a packet classifier.</w:t>
      </w:r>
    </w:p>
    <w:p w:rsidR="00BD424F" w:rsidRDefault="00BD424F" w:rsidP="00BD424F">
      <w:pPr>
        <w:pStyle w:val="NO"/>
      </w:pPr>
      <w:r>
        <w:t>NOTE:</w:t>
      </w:r>
      <w:r>
        <w:tab/>
        <w:t>How PCEF is distributed in SMF and UPF in 5GS is specified in TS 23.501 [93] and TS 23.203 [54].</w:t>
      </w:r>
    </w:p>
    <w:p w:rsidR="00BD424F" w:rsidRPr="00DF74D9" w:rsidRDefault="00BD424F" w:rsidP="00BD424F">
      <w:r w:rsidRPr="00DF74D9">
        <w:t xml:space="preserve">This policy 'gate' function has an external control interface that allows it to be selectively 'opened' or 'closed' </w:t>
      </w:r>
      <w:proofErr w:type="gramStart"/>
      <w:r w:rsidRPr="00DF74D9">
        <w:t>on the basis of</w:t>
      </w:r>
      <w:proofErr w:type="gramEnd"/>
      <w:r w:rsidRPr="00DF74D9">
        <w:t xml:space="preserve"> IP destination address and port. When open, the gate allows packets to pass through (to the destination specified in the classifier) and when closed, no packets </w:t>
      </w:r>
      <w:proofErr w:type="gramStart"/>
      <w:r w:rsidRPr="00DF74D9">
        <w:t>are allowed to</w:t>
      </w:r>
      <w:proofErr w:type="gramEnd"/>
      <w:r w:rsidRPr="00DF74D9">
        <w:t xml:space="preserve"> pass through. The control is performed by a PCRF</w:t>
      </w:r>
      <w:r>
        <w:t>/PCF</w:t>
      </w:r>
      <w:r w:rsidRPr="00DF74D9">
        <w:t xml:space="preserve"> (the interface between the PCRF</w:t>
      </w:r>
      <w:r>
        <w:t>/PCF</w:t>
      </w:r>
      <w:r w:rsidRPr="00DF74D9">
        <w:t xml:space="preserve"> and the P</w:t>
      </w:r>
      <w:r w:rsidRPr="00DF74D9">
        <w:noBreakHyphen/>
        <w:t>CSCF is the Rx interface standardised in TS 23.203 [54]).</w:t>
      </w:r>
    </w:p>
    <w:p w:rsidR="00BD424F" w:rsidRPr="00DF74D9" w:rsidRDefault="00BD424F" w:rsidP="00BD424F">
      <w:r w:rsidRPr="00DF74D9">
        <w:t>There are eight interactions defined for Policy and Charging Control:</w:t>
      </w:r>
    </w:p>
    <w:p w:rsidR="00BD424F" w:rsidRPr="00DF74D9" w:rsidRDefault="00BD424F" w:rsidP="00BD424F">
      <w:pPr>
        <w:pStyle w:val="B1"/>
      </w:pPr>
      <w:r w:rsidRPr="00DF74D9">
        <w:t>1.</w:t>
      </w:r>
      <w:r w:rsidRPr="00DF74D9">
        <w:tab/>
        <w:t>Authorize QoS Resources.</w:t>
      </w:r>
    </w:p>
    <w:p w:rsidR="00BD424F" w:rsidRPr="00DF74D9" w:rsidRDefault="00BD424F" w:rsidP="00BD424F">
      <w:pPr>
        <w:pStyle w:val="B1"/>
      </w:pPr>
      <w:r w:rsidRPr="00DF74D9">
        <w:t>2.</w:t>
      </w:r>
      <w:r w:rsidRPr="00DF74D9">
        <w:tab/>
        <w:t>Resource Reservation.</w:t>
      </w:r>
    </w:p>
    <w:p w:rsidR="00BD424F" w:rsidRPr="00DF74D9" w:rsidRDefault="00BD424F" w:rsidP="00BD424F">
      <w:pPr>
        <w:pStyle w:val="B1"/>
      </w:pPr>
      <w:r w:rsidRPr="00DF74D9">
        <w:t>3.</w:t>
      </w:r>
      <w:r w:rsidRPr="00DF74D9">
        <w:tab/>
        <w:t>Enabling of media flows authorized in (1), e.g. 'open' the 'gate'.</w:t>
      </w:r>
    </w:p>
    <w:p w:rsidR="00BD424F" w:rsidRPr="00DF74D9" w:rsidRDefault="00BD424F" w:rsidP="00BD424F">
      <w:pPr>
        <w:pStyle w:val="B1"/>
      </w:pPr>
      <w:r w:rsidRPr="00DF74D9">
        <w:t>4.</w:t>
      </w:r>
      <w:r w:rsidRPr="00DF74D9">
        <w:tab/>
        <w:t>Disabling of media flows authorized in (1), e.g. 'close' the 'gate'.</w:t>
      </w:r>
    </w:p>
    <w:p w:rsidR="00BD424F" w:rsidRPr="00DF74D9" w:rsidRDefault="00BD424F" w:rsidP="00BD424F">
      <w:pPr>
        <w:pStyle w:val="B1"/>
      </w:pPr>
      <w:r w:rsidRPr="00DF74D9">
        <w:t>5.</w:t>
      </w:r>
      <w:r w:rsidRPr="00DF74D9">
        <w:tab/>
        <w:t>Revoke Authorization for IP</w:t>
      </w:r>
      <w:r w:rsidRPr="00DF74D9">
        <w:noBreakHyphen/>
        <w:t>CAN and IP resources.</w:t>
      </w:r>
    </w:p>
    <w:p w:rsidR="00BD424F" w:rsidRPr="00DF74D9" w:rsidRDefault="00BD424F" w:rsidP="00BD424F">
      <w:pPr>
        <w:pStyle w:val="B1"/>
      </w:pPr>
      <w:r w:rsidRPr="00DF74D9">
        <w:t>6.</w:t>
      </w:r>
      <w:r w:rsidRPr="00DF74D9">
        <w:rPr>
          <w:lang w:eastAsia="ko-KR"/>
        </w:rPr>
        <w:tab/>
      </w:r>
      <w:r w:rsidRPr="00DF74D9">
        <w:t>Indication of IP</w:t>
      </w:r>
      <w:r w:rsidRPr="00DF74D9">
        <w:noBreakHyphen/>
        <w:t>CAN bearer release from the PCEF in the IP-Connectivity Access Network to the PCRF</w:t>
      </w:r>
      <w:r>
        <w:t>/PCF</w:t>
      </w:r>
      <w:r w:rsidRPr="00DF74D9">
        <w:t>.</w:t>
      </w:r>
    </w:p>
    <w:p w:rsidR="00BD424F" w:rsidRPr="00DF74D9" w:rsidRDefault="00BD424F" w:rsidP="00BD424F">
      <w:pPr>
        <w:pStyle w:val="B1"/>
      </w:pPr>
      <w:r w:rsidRPr="00DF74D9">
        <w:t>7.</w:t>
      </w:r>
      <w:r w:rsidRPr="00DF74D9">
        <w:rPr>
          <w:lang w:eastAsia="ko-KR"/>
        </w:rPr>
        <w:tab/>
      </w:r>
      <w:r w:rsidRPr="00DF74D9">
        <w:t>Authorization of IP</w:t>
      </w:r>
      <w:r w:rsidRPr="00DF74D9">
        <w:noBreakHyphen/>
        <w:t>CAN bearer modification.</w:t>
      </w:r>
    </w:p>
    <w:p w:rsidR="00BD424F" w:rsidRPr="00DF74D9" w:rsidRDefault="00BD424F" w:rsidP="00BD424F">
      <w:pPr>
        <w:pStyle w:val="B1"/>
      </w:pPr>
      <w:r w:rsidRPr="00DF74D9">
        <w:t>8.</w:t>
      </w:r>
      <w:r w:rsidRPr="00DF74D9">
        <w:rPr>
          <w:lang w:eastAsia="ko-KR"/>
        </w:rPr>
        <w:tab/>
      </w:r>
      <w:r w:rsidRPr="00DF74D9">
        <w:t>Indication of IP</w:t>
      </w:r>
      <w:r w:rsidRPr="00DF74D9">
        <w:noBreakHyphen/>
        <w:t>CAN bearer modification from the PCEF in the IP-Connectivity Access Network to the PCRF</w:t>
      </w:r>
      <w:r>
        <w:t>/PCF</w:t>
      </w:r>
      <w:r w:rsidRPr="00DF74D9">
        <w:t>.</w:t>
      </w:r>
    </w:p>
    <w:p w:rsidR="00BD424F" w:rsidRPr="00DF74D9" w:rsidRDefault="00BD424F" w:rsidP="00BD424F">
      <w:r w:rsidRPr="00DF74D9">
        <w:t>These requirements and functional description of these interactions are explained further in the following clauses. The complete specification of the interface between the</w:t>
      </w:r>
      <w:r>
        <w:t xml:space="preserve"> PCRF/PCF</w:t>
      </w:r>
      <w:r w:rsidRPr="00DF74D9">
        <w:t xml:space="preserve"> and the</w:t>
      </w:r>
      <w:r>
        <w:t xml:space="preserve"> PCEF</w:t>
      </w:r>
      <w:r w:rsidRPr="00DF74D9">
        <w:t xml:space="preserve"> is contained in TS 23.203 [54]</w:t>
      </w:r>
      <w:ins w:id="19" w:author="editor" w:date="2019-04-30T18:13:00Z">
        <w:r w:rsidR="00402133">
          <w:t xml:space="preserve"> and </w:t>
        </w:r>
        <w:r w:rsidR="00402133" w:rsidRPr="00DF74D9">
          <w:t>TS 23.</w:t>
        </w:r>
        <w:r w:rsidR="00402133">
          <w:t>5</w:t>
        </w:r>
        <w:r w:rsidR="00402133" w:rsidRPr="00DF74D9">
          <w:t>03 [</w:t>
        </w:r>
        <w:r w:rsidR="00402133">
          <w:t>95</w:t>
        </w:r>
        <w:r w:rsidR="00402133" w:rsidRPr="00DF74D9">
          <w:t>]</w:t>
        </w:r>
      </w:ins>
      <w:r w:rsidRPr="00DF74D9">
        <w:t>.</w:t>
      </w:r>
    </w:p>
    <w:p w:rsidR="00BD424F" w:rsidRPr="00DF74D9" w:rsidRDefault="00BD424F" w:rsidP="00BD424F">
      <w:r w:rsidRPr="00DF74D9">
        <w:t>The Policy and Charging Control can also be used to enable the P-CSCF to retrieve the user location and/or UE Time Zone information from the access network as specified in TS 23.203 [54]</w:t>
      </w:r>
      <w:ins w:id="20" w:author="editor" w:date="2019-04-30T18:13:00Z">
        <w:r w:rsidR="00402133" w:rsidRPr="00402133">
          <w:t xml:space="preserve"> </w:t>
        </w:r>
        <w:r w:rsidR="00402133">
          <w:t xml:space="preserve">and </w:t>
        </w:r>
        <w:r w:rsidR="00402133" w:rsidRPr="00DF74D9">
          <w:t>TS 23.</w:t>
        </w:r>
        <w:r w:rsidR="00402133">
          <w:t>5</w:t>
        </w:r>
        <w:r w:rsidR="00402133" w:rsidRPr="00DF74D9">
          <w:t>03 [</w:t>
        </w:r>
        <w:r w:rsidR="00402133">
          <w:t>95</w:t>
        </w:r>
        <w:r w:rsidR="00402133" w:rsidRPr="00DF74D9">
          <w:t>]</w:t>
        </w:r>
      </w:ins>
      <w:r w:rsidRPr="00DF74D9">
        <w:t>.</w:t>
      </w:r>
    </w:p>
    <w:p w:rsidR="00164C57" w:rsidRDefault="00164C57">
      <w:pPr>
        <w:rPr>
          <w:noProof/>
        </w:rPr>
      </w:pPr>
    </w:p>
    <w:p w:rsidR="00AA44DA" w:rsidRPr="00784A7D" w:rsidRDefault="00E42962" w:rsidP="00AA44DA">
      <w:pPr>
        <w:pBdr>
          <w:top w:val="single" w:sz="4" w:space="1" w:color="auto"/>
          <w:left w:val="single" w:sz="4" w:space="4" w:color="auto"/>
          <w:bottom w:val="single" w:sz="4" w:space="1" w:color="auto"/>
          <w:right w:val="single" w:sz="4" w:space="4" w:color="auto"/>
        </w:pBdr>
        <w:jc w:val="center"/>
        <w:rPr>
          <w:noProof/>
          <w:sz w:val="28"/>
        </w:rPr>
      </w:pPr>
      <w:bookmarkStart w:id="21" w:name="_Toc4420220"/>
      <w:r>
        <w:rPr>
          <w:noProof/>
          <w:sz w:val="28"/>
        </w:rPr>
        <w:t>6</w:t>
      </w:r>
      <w:r w:rsidR="00AA44DA">
        <w:rPr>
          <w:noProof/>
          <w:sz w:val="28"/>
          <w:vertAlign w:val="superscript"/>
        </w:rPr>
        <w:t>th</w:t>
      </w:r>
      <w:r w:rsidR="00AA44DA" w:rsidRPr="00784A7D">
        <w:rPr>
          <w:noProof/>
          <w:sz w:val="28"/>
        </w:rPr>
        <w:t xml:space="preserve"> Change</w:t>
      </w:r>
    </w:p>
    <w:p w:rsidR="00164C57" w:rsidRPr="00DF74D9" w:rsidRDefault="00164C57" w:rsidP="00164C57">
      <w:pPr>
        <w:pStyle w:val="Heading4"/>
        <w:rPr>
          <w:lang w:eastAsia="ko-KR"/>
        </w:rPr>
      </w:pPr>
      <w:r w:rsidRPr="00DF74D9">
        <w:t>5.4.7.1</w:t>
      </w:r>
      <w:r w:rsidRPr="00DF74D9">
        <w:tab/>
        <w:t>Authorize QoS Resources</w:t>
      </w:r>
      <w:bookmarkEnd w:id="21"/>
    </w:p>
    <w:p w:rsidR="00164C57" w:rsidRPr="00DF74D9" w:rsidRDefault="00164C57" w:rsidP="00164C57">
      <w:r w:rsidRPr="00DF74D9">
        <w:t>The Authorize QoS Resources procedure is used during an establishment and a modification of a SIP session. The P</w:t>
      </w:r>
      <w:r w:rsidRPr="00DF74D9">
        <w:noBreakHyphen/>
        <w:t>CSCF shall use the SDP contained in the SIP signalling to derive the session information that is relevant for Policy and Charging Control and forwards it to the PCRF</w:t>
      </w:r>
      <w:r>
        <w:t>/PCF</w:t>
      </w:r>
      <w:r w:rsidRPr="00DF74D9">
        <w:t>. The PCRF</w:t>
      </w:r>
      <w:r>
        <w:t>/PCF</w:t>
      </w:r>
      <w:r w:rsidRPr="00DF74D9">
        <w:t xml:space="preserve"> shall use the received information to calculate the proper authorization. This enables the PCRF</w:t>
      </w:r>
      <w:ins w:id="22" w:author="editor" w:date="2019-04-30T18:16:00Z">
        <w:r w:rsidR="00402133">
          <w:t>/PCF</w:t>
        </w:r>
      </w:ins>
      <w:r w:rsidRPr="00DF74D9">
        <w:t xml:space="preserve"> to authorize the required QoS resources.</w:t>
      </w:r>
    </w:p>
    <w:p w:rsidR="00164C57" w:rsidRPr="00DF74D9" w:rsidRDefault="00164C57" w:rsidP="00164C57">
      <w:pPr>
        <w:pStyle w:val="NO"/>
      </w:pPr>
      <w:r w:rsidRPr="00DF74D9">
        <w:lastRenderedPageBreak/>
        <w:t>NOTE:</w:t>
      </w:r>
      <w:r w:rsidRPr="00DF74D9">
        <w:tab/>
        <w:t>Although session information is incomplete in the terminating side P</w:t>
      </w:r>
      <w:r w:rsidRPr="00DF74D9">
        <w:noBreakHyphen/>
        <w:t>CSCF at the reception of the SDP offer, it can be sent to PCRF</w:t>
      </w:r>
      <w:ins w:id="23" w:author="editor" w:date="2019-04-30T18:17:00Z">
        <w:r w:rsidR="00402133">
          <w:t>/PCF</w:t>
        </w:r>
      </w:ins>
      <w:r w:rsidRPr="00DF74D9">
        <w:t xml:space="preserve"> whenever the SDP offer (contained in the session establishment request or session modification request) indicates no requirements for resource reservation or that the required resources are already available on the originating side, as in such cases no SDP answer is received before the PCRF</w:t>
      </w:r>
      <w:ins w:id="24" w:author="editor" w:date="2019-04-30T18:17:00Z">
        <w:r w:rsidR="00402133">
          <w:t>/PCF</w:t>
        </w:r>
      </w:ins>
      <w:r w:rsidRPr="00DF74D9">
        <w:t xml:space="preserve"> is requested to authorize the required QoS resources.</w:t>
      </w:r>
    </w:p>
    <w:p w:rsidR="00164C57" w:rsidRPr="00DF74D9" w:rsidRDefault="00164C57" w:rsidP="00164C57">
      <w:r w:rsidRPr="00DF74D9">
        <w:t xml:space="preserve">The authorization shall be expressed in terms of the IP resources to be authorized and shall include limits on media </w:t>
      </w:r>
      <w:proofErr w:type="gramStart"/>
      <w:r w:rsidRPr="00DF74D9">
        <w:t>flows, and</w:t>
      </w:r>
      <w:proofErr w:type="gramEnd"/>
      <w:r w:rsidRPr="00DF74D9">
        <w:t xml:space="preserve"> may include restrictions on IP destination address and port. The PCC shall authorize each SIP session independently (including additional parallel sessions, e.g. Call Waiting) and shall take into consideration the amount of IP resources the user's subscription allows.</w:t>
      </w:r>
    </w:p>
    <w:p w:rsidR="00164C57" w:rsidRDefault="00164C57">
      <w:pPr>
        <w:rPr>
          <w:noProof/>
        </w:rPr>
      </w:pPr>
    </w:p>
    <w:p w:rsidR="00AA44DA" w:rsidRPr="00784A7D" w:rsidRDefault="00E42962" w:rsidP="00AA44DA">
      <w:pPr>
        <w:pBdr>
          <w:top w:val="single" w:sz="4" w:space="1" w:color="auto"/>
          <w:left w:val="single" w:sz="4" w:space="4" w:color="auto"/>
          <w:bottom w:val="single" w:sz="4" w:space="1" w:color="auto"/>
          <w:right w:val="single" w:sz="4" w:space="4" w:color="auto"/>
        </w:pBdr>
        <w:jc w:val="center"/>
        <w:rPr>
          <w:noProof/>
          <w:sz w:val="28"/>
        </w:rPr>
      </w:pPr>
      <w:bookmarkStart w:id="25" w:name="_Toc4420221"/>
      <w:r>
        <w:rPr>
          <w:noProof/>
          <w:sz w:val="28"/>
        </w:rPr>
        <w:t>7</w:t>
      </w:r>
      <w:r w:rsidR="00AA44DA">
        <w:rPr>
          <w:noProof/>
          <w:sz w:val="28"/>
          <w:vertAlign w:val="superscript"/>
        </w:rPr>
        <w:t>th</w:t>
      </w:r>
      <w:r w:rsidR="00AA44DA" w:rsidRPr="00784A7D">
        <w:rPr>
          <w:noProof/>
          <w:sz w:val="28"/>
        </w:rPr>
        <w:t xml:space="preserve"> Change</w:t>
      </w:r>
    </w:p>
    <w:p w:rsidR="00E54BB4" w:rsidRPr="00DF74D9" w:rsidRDefault="00E54BB4" w:rsidP="00E54BB4">
      <w:pPr>
        <w:pStyle w:val="Heading4"/>
      </w:pPr>
      <w:r w:rsidRPr="00DF74D9">
        <w:t>5.4.7.1a</w:t>
      </w:r>
      <w:r w:rsidRPr="00DF74D9">
        <w:tab/>
        <w:t>Resource Reservation with Policy and Charging Control</w:t>
      </w:r>
      <w:bookmarkEnd w:id="25"/>
    </w:p>
    <w:p w:rsidR="00E54BB4" w:rsidRPr="00DF74D9" w:rsidRDefault="00E54BB4" w:rsidP="00E54BB4">
      <w:r w:rsidRPr="00DF74D9">
        <w:t>The IP</w:t>
      </w:r>
      <w:r w:rsidRPr="00DF74D9">
        <w:noBreakHyphen/>
        <w:t>CAN provides the Policy and Charging Enforcement Point that implements the policy decisions for performing admission control and authorising the IP</w:t>
      </w:r>
      <w:r w:rsidRPr="00DF74D9">
        <w:noBreakHyphen/>
        <w:t>CAN and IP BS QoS Resource request, and policing media flows entering the external IP network.</w:t>
      </w:r>
    </w:p>
    <w:p w:rsidR="00E54BB4" w:rsidRPr="00DF74D9" w:rsidRDefault="00E54BB4" w:rsidP="00E54BB4">
      <w:r w:rsidRPr="00DF74D9">
        <w:t>Authorization of IP</w:t>
      </w:r>
      <w:r w:rsidRPr="00DF74D9">
        <w:noBreakHyphen/>
        <w:t>CAN and IP QoS Resources shall be required for access to the IP Multimedia Subsystem. The IP</w:t>
      </w:r>
      <w:r w:rsidRPr="00DF74D9">
        <w:noBreakHyphen/>
        <w:t>CAN shall determine the need for authorization, possibly based on provisioning and/or based on requested parameters, which may be IP</w:t>
      </w:r>
      <w:r w:rsidRPr="00DF74D9">
        <w:noBreakHyphen/>
        <w:t>CAN specific.</w:t>
      </w:r>
    </w:p>
    <w:p w:rsidR="00E54BB4" w:rsidRPr="00DF74D9" w:rsidRDefault="00175BAC" w:rsidP="00E54BB4">
      <w:del w:id="26" w:author="editor" w:date="2019-05-02T14:23:00Z">
        <w:r w:rsidRPr="00DF74D9" w:rsidDel="000A41DA">
          <w:delText xml:space="preserve"> </w:delText>
        </w:r>
      </w:del>
      <w:r w:rsidR="00E54BB4" w:rsidRPr="00DF74D9">
        <w:t>Resource Reservation is initiated either by the UE or the IP</w:t>
      </w:r>
      <w:r w:rsidR="00E54BB4" w:rsidRPr="00DF74D9">
        <w:noBreakHyphen/>
        <w:t>CAN depending on the bearer establishment mode selected for the IP</w:t>
      </w:r>
      <w:r w:rsidR="00E54BB4" w:rsidRPr="00DF74D9">
        <w:noBreakHyphen/>
        <w:t>CAN session, see TS 23.203 [54]</w:t>
      </w:r>
      <w:ins w:id="27" w:author="editor" w:date="2019-05-02T14:23:00Z">
        <w:r w:rsidR="000A41DA">
          <w:t xml:space="preserve"> and </w:t>
        </w:r>
        <w:r w:rsidR="000A41DA" w:rsidRPr="00DF74D9">
          <w:t>TS 23.</w:t>
        </w:r>
        <w:r w:rsidR="000A41DA">
          <w:t>5</w:t>
        </w:r>
        <w:r w:rsidR="000A41DA" w:rsidRPr="00DF74D9">
          <w:t>03 [</w:t>
        </w:r>
        <w:r w:rsidR="000A41DA">
          <w:t>95</w:t>
        </w:r>
        <w:r w:rsidR="000A41DA" w:rsidRPr="00DF74D9">
          <w:t>]</w:t>
        </w:r>
      </w:ins>
      <w:r w:rsidR="00E54BB4" w:rsidRPr="00DF74D9">
        <w:t>:</w:t>
      </w:r>
    </w:p>
    <w:p w:rsidR="00E54BB4" w:rsidRPr="00DF74D9" w:rsidRDefault="00E54BB4" w:rsidP="00E54BB4">
      <w:pPr>
        <w:pStyle w:val="B1"/>
      </w:pPr>
      <w:r w:rsidRPr="00DF74D9">
        <w:t>-</w:t>
      </w:r>
      <w:r w:rsidRPr="00DF74D9">
        <w:tab/>
        <w:t>Resource reservation requests initiated from the UE shall (if possible for the used IP</w:t>
      </w:r>
      <w:r w:rsidRPr="00DF74D9">
        <w:noBreakHyphen/>
        <w:t>CAN) contain the traffic mapping information which enables the IP</w:t>
      </w:r>
      <w:r w:rsidRPr="00DF74D9">
        <w:noBreakHyphen/>
        <w:t>CAN to correctly match the reservation request to the corresponding authorization. The authorization is normally 'Pulled' from the PCRF</w:t>
      </w:r>
      <w:ins w:id="28" w:author="editor" w:date="2019-05-02T14:23:00Z">
        <w:r w:rsidR="000A41DA">
          <w:t>/PCF</w:t>
        </w:r>
      </w:ins>
      <w:r w:rsidRPr="00DF74D9">
        <w:t xml:space="preserve"> by the PCEF within the IP</w:t>
      </w:r>
      <w:r w:rsidRPr="00DF74D9">
        <w:noBreakHyphen/>
        <w:t>CAN when the reservation request is received from the UE.</w:t>
      </w:r>
    </w:p>
    <w:p w:rsidR="00E54BB4" w:rsidRPr="00DF74D9" w:rsidRDefault="00E54BB4" w:rsidP="00E54BB4">
      <w:pPr>
        <w:pStyle w:val="NO"/>
      </w:pPr>
      <w:r w:rsidRPr="00DF74D9">
        <w:t>NOTE:</w:t>
      </w:r>
      <w:r w:rsidRPr="00DF74D9">
        <w:tab/>
        <w:t>When a UE combines multiple media flows onto a single IP</w:t>
      </w:r>
      <w:r w:rsidRPr="00DF74D9">
        <w:noBreakHyphen/>
        <w:t>CAN bearer, all the traffic mapping information related to those media flows are provided in the resource reservation request.</w:t>
      </w:r>
    </w:p>
    <w:p w:rsidR="00E54BB4" w:rsidRPr="00DF74D9" w:rsidRDefault="00E54BB4" w:rsidP="00E54BB4">
      <w:r w:rsidRPr="00DF74D9">
        <w:t>With a request for IP</w:t>
      </w:r>
      <w:r w:rsidRPr="00DF74D9">
        <w:noBreakHyphen/>
        <w:t>CAN QoS resources, the PCEF within the IP</w:t>
      </w:r>
      <w:r w:rsidRPr="00DF74D9">
        <w:noBreakHyphen/>
        <w:t xml:space="preserve">CAN shall verify the request is less than the sum of the authorized IP resources (within the error tolerance of the conversion mechanism) for </w:t>
      </w:r>
      <w:proofErr w:type="gramStart"/>
      <w:r w:rsidRPr="00DF74D9">
        <w:t>all of</w:t>
      </w:r>
      <w:proofErr w:type="gramEnd"/>
      <w:r w:rsidRPr="00DF74D9">
        <w:t xml:space="preserve"> the combined media flows.</w:t>
      </w:r>
    </w:p>
    <w:p w:rsidR="00E54BB4" w:rsidRPr="00DF74D9" w:rsidRDefault="00E54BB4" w:rsidP="00E54BB4">
      <w:pPr>
        <w:pStyle w:val="B1"/>
      </w:pPr>
      <w:r w:rsidRPr="00DF74D9">
        <w:t>-</w:t>
      </w:r>
      <w:r w:rsidRPr="00DF74D9">
        <w:tab/>
        <w:t>Resource reservation requests initiated by the IP</w:t>
      </w:r>
      <w:r w:rsidRPr="00DF74D9">
        <w:noBreakHyphen/>
        <w:t>CAN take place after successful authorization of QoS resources. The PCRF</w:t>
      </w:r>
      <w:r>
        <w:t>/PCF</w:t>
      </w:r>
      <w:r w:rsidRPr="00DF74D9">
        <w:t xml:space="preserve"> "Pushes" the authorization for IP</w:t>
      </w:r>
      <w:r w:rsidRPr="00DF74D9">
        <w:noBreakHyphen/>
        <w:t>CAN bearer resources to the PCEF within the IP</w:t>
      </w:r>
      <w:r w:rsidRPr="00DF74D9">
        <w:noBreakHyphen/>
        <w:t>CAN, which then enforces the authorization by either modifying the characteristics of one existing IP</w:t>
      </w:r>
      <w:r w:rsidRPr="00DF74D9">
        <w:noBreakHyphen/>
        <w:t>CAN bearer or requesting the establishment of a new one.</w:t>
      </w:r>
    </w:p>
    <w:p w:rsidR="00E54BB4" w:rsidRPr="00DF74D9" w:rsidRDefault="00E54BB4" w:rsidP="00E54BB4">
      <w:pPr>
        <w:pStyle w:val="B1"/>
      </w:pPr>
      <w:r w:rsidRPr="00DF74D9">
        <w:t>-</w:t>
      </w:r>
      <w:r w:rsidRPr="00DF74D9">
        <w:tab/>
        <w:t>Resource reservation requests initiated by the IP</w:t>
      </w:r>
      <w:r w:rsidRPr="00DF74D9">
        <w:noBreakHyphen/>
        <w:t>CAN shall (if possible for the used IP</w:t>
      </w:r>
      <w:r w:rsidRPr="00DF74D9">
        <w:noBreakHyphen/>
        <w:t>CAN) contain the traffic mapping information which enables the UE to correctly match the reservation request to the corresponding media of the SIP session.</w:t>
      </w:r>
    </w:p>
    <w:p w:rsidR="00BD424F" w:rsidRDefault="00BD424F">
      <w:pPr>
        <w:rPr>
          <w:noProof/>
        </w:rPr>
      </w:pPr>
    </w:p>
    <w:p w:rsidR="00AA44DA" w:rsidRPr="00784A7D" w:rsidRDefault="00E42962" w:rsidP="00AA44DA">
      <w:pPr>
        <w:pBdr>
          <w:top w:val="single" w:sz="4" w:space="1" w:color="auto"/>
          <w:left w:val="single" w:sz="4" w:space="4" w:color="auto"/>
          <w:bottom w:val="single" w:sz="4" w:space="1" w:color="auto"/>
          <w:right w:val="single" w:sz="4" w:space="4" w:color="auto"/>
        </w:pBdr>
        <w:jc w:val="center"/>
        <w:rPr>
          <w:noProof/>
          <w:sz w:val="28"/>
        </w:rPr>
      </w:pPr>
      <w:bookmarkStart w:id="29" w:name="_Toc4420229"/>
      <w:r>
        <w:rPr>
          <w:noProof/>
          <w:sz w:val="28"/>
        </w:rPr>
        <w:t>8</w:t>
      </w:r>
      <w:r w:rsidR="00AA44DA">
        <w:rPr>
          <w:noProof/>
          <w:sz w:val="28"/>
          <w:vertAlign w:val="superscript"/>
        </w:rPr>
        <w:t>th</w:t>
      </w:r>
      <w:r w:rsidR="00AA44DA" w:rsidRPr="00784A7D">
        <w:rPr>
          <w:noProof/>
          <w:sz w:val="28"/>
        </w:rPr>
        <w:t xml:space="preserve"> Change</w:t>
      </w:r>
    </w:p>
    <w:p w:rsidR="00E54BB4" w:rsidRPr="00DF74D9" w:rsidRDefault="00E54BB4" w:rsidP="00E54BB4">
      <w:pPr>
        <w:pStyle w:val="Heading5"/>
      </w:pPr>
      <w:r w:rsidRPr="00DF74D9">
        <w:t>5.4.7.8.1</w:t>
      </w:r>
      <w:r w:rsidRPr="00DF74D9">
        <w:tab/>
        <w:t>Network Detected Concurrent Sessions</w:t>
      </w:r>
      <w:bookmarkEnd w:id="29"/>
    </w:p>
    <w:p w:rsidR="00E54BB4" w:rsidRPr="00DF74D9" w:rsidRDefault="00E54BB4" w:rsidP="00E54BB4">
      <w:r w:rsidRPr="00DF74D9">
        <w:t>The following scenarios for concurrent sessions are subject to resource sharing:</w:t>
      </w:r>
    </w:p>
    <w:p w:rsidR="00E54BB4" w:rsidRPr="00DF74D9" w:rsidRDefault="00E54BB4" w:rsidP="00E54BB4">
      <w:pPr>
        <w:pStyle w:val="B1"/>
      </w:pPr>
      <w:r w:rsidRPr="00DF74D9">
        <w:t>-</w:t>
      </w:r>
      <w:r w:rsidRPr="00DF74D9">
        <w:tab/>
        <w:t>The UE is engaged in a session, puts the session on hold, then initiates a new session to a new UE.</w:t>
      </w:r>
    </w:p>
    <w:p w:rsidR="00E54BB4" w:rsidRPr="00DF74D9" w:rsidRDefault="00E54BB4" w:rsidP="00E54BB4">
      <w:pPr>
        <w:pStyle w:val="B1"/>
      </w:pPr>
      <w:r w:rsidRPr="00DF74D9">
        <w:t xml:space="preserve"> -</w:t>
      </w:r>
      <w:r w:rsidRPr="00DF74D9">
        <w:tab/>
        <w:t>The UE is engaged in a session and receives an incoming session, puts the ongoing session on hold to accept the incoming session.</w:t>
      </w:r>
    </w:p>
    <w:p w:rsidR="00E54BB4" w:rsidRPr="00DF74D9" w:rsidRDefault="00E54BB4" w:rsidP="00E54BB4">
      <w:pPr>
        <w:pStyle w:val="B1"/>
      </w:pPr>
      <w:r w:rsidRPr="00DF74D9">
        <w:t>-</w:t>
      </w:r>
      <w:r w:rsidRPr="00DF74D9">
        <w:tab/>
        <w:t>The UE is engaged in multiple sessions, puts all sessions on hold and creates a conferencing session.</w:t>
      </w:r>
    </w:p>
    <w:p w:rsidR="00E54BB4" w:rsidRPr="00DF74D9" w:rsidRDefault="00E54BB4" w:rsidP="00E54BB4">
      <w:r w:rsidRPr="00DF74D9">
        <w:lastRenderedPageBreak/>
        <w:t>For a UE engaged in multiple sessions, with only one active session at any time, the network may be able to share resources for media components of the same type and that are common to these multiple sessions.</w:t>
      </w:r>
    </w:p>
    <w:p w:rsidR="00E54BB4" w:rsidRPr="00DF74D9" w:rsidRDefault="00E54BB4" w:rsidP="00E54BB4">
      <w:r w:rsidRPr="00DF74D9">
        <w:t>Resource sharing shall only be indicated for concurrent sessions that employ resource reservation based on TS 23.203 [54]</w:t>
      </w:r>
      <w:ins w:id="30" w:author="editor" w:date="2019-04-30T18:48:00Z">
        <w:r w:rsidR="004F207A">
          <w:t xml:space="preserve"> or </w:t>
        </w:r>
        <w:r w:rsidR="004F207A" w:rsidRPr="00DF74D9">
          <w:t>TS 23.</w:t>
        </w:r>
        <w:r w:rsidR="004F207A">
          <w:t>5</w:t>
        </w:r>
        <w:r w:rsidR="004F207A" w:rsidRPr="00DF74D9">
          <w:t>03 [</w:t>
        </w:r>
        <w:r w:rsidR="004F207A">
          <w:t>95</w:t>
        </w:r>
        <w:r w:rsidR="004F207A" w:rsidRPr="00DF74D9">
          <w:t>]</w:t>
        </w:r>
      </w:ins>
      <w:r w:rsidRPr="00DF74D9">
        <w:t>.</w:t>
      </w:r>
    </w:p>
    <w:p w:rsidR="00E54BB4" w:rsidRPr="00DF74D9" w:rsidRDefault="00E54BB4" w:rsidP="00E54BB4">
      <w:r w:rsidRPr="00DF74D9">
        <w:t>When a UE puts a session on hold, it may put all or a subset of the media components of the session on hold. In such a case, the resource sharing applies only to the media components that are on hold and not to the rest of media components belonging to this IMS session</w:t>
      </w:r>
    </w:p>
    <w:p w:rsidR="00E54BB4" w:rsidRPr="00DF74D9" w:rsidRDefault="00E54BB4" w:rsidP="00E54BB4">
      <w:r w:rsidRPr="00DF74D9">
        <w:t>An emergency session shall not share resources with any other session.</w:t>
      </w:r>
    </w:p>
    <w:p w:rsidR="00E54BB4" w:rsidRPr="00DF74D9" w:rsidRDefault="00E54BB4" w:rsidP="00E54BB4">
      <w:pPr>
        <w:pStyle w:val="NO"/>
      </w:pPr>
      <w:r w:rsidRPr="00DF74D9">
        <w:t>NOTE:</w:t>
      </w:r>
      <w:r w:rsidRPr="00DF74D9">
        <w:tab/>
        <w:t>Resource sharing to be shared for any media component can be allowed for one direction as well as both directions. According to TS 24.229 [10a] and TS 24.610 [91] it is not prohibited that a UE may send media towards a held UE, i.e. uplink media can occur even when a UE puts a remote UE on hold. The P-CSCF</w:t>
      </w:r>
      <w:r>
        <w:t xml:space="preserve"> or SIP AS</w:t>
      </w:r>
      <w:r w:rsidRPr="00DF74D9">
        <w:t xml:space="preserve"> can therefore be locally configured to allow resource sharing in both directions if the P-CSCF</w:t>
      </w:r>
      <w:r>
        <w:t xml:space="preserve"> or SIP AS</w:t>
      </w:r>
      <w:r w:rsidRPr="00DF74D9">
        <w:t xml:space="preserve"> knows that the UE will not send media to a remote UE on hold.</w:t>
      </w:r>
    </w:p>
    <w:p w:rsidR="00E54BB4" w:rsidRDefault="00E54BB4">
      <w:pPr>
        <w:rPr>
          <w:noProof/>
        </w:rPr>
      </w:pPr>
    </w:p>
    <w:p w:rsidR="00AA44DA" w:rsidRPr="00784A7D" w:rsidRDefault="00AF424D" w:rsidP="00AA44DA">
      <w:pPr>
        <w:pBdr>
          <w:top w:val="single" w:sz="4" w:space="1" w:color="auto"/>
          <w:left w:val="single" w:sz="4" w:space="4" w:color="auto"/>
          <w:bottom w:val="single" w:sz="4" w:space="1" w:color="auto"/>
          <w:right w:val="single" w:sz="4" w:space="4" w:color="auto"/>
        </w:pBdr>
        <w:jc w:val="center"/>
        <w:rPr>
          <w:noProof/>
          <w:sz w:val="28"/>
        </w:rPr>
      </w:pPr>
      <w:bookmarkStart w:id="31" w:name="_Toc4420230"/>
      <w:r>
        <w:rPr>
          <w:noProof/>
          <w:sz w:val="28"/>
        </w:rPr>
        <w:t>9</w:t>
      </w:r>
      <w:r w:rsidR="00AA44DA">
        <w:rPr>
          <w:noProof/>
          <w:sz w:val="28"/>
          <w:vertAlign w:val="superscript"/>
        </w:rPr>
        <w:t>th</w:t>
      </w:r>
      <w:r w:rsidR="00AA44DA" w:rsidRPr="00784A7D">
        <w:rPr>
          <w:noProof/>
          <w:sz w:val="28"/>
        </w:rPr>
        <w:t xml:space="preserve"> Change</w:t>
      </w:r>
    </w:p>
    <w:p w:rsidR="00E54BB4" w:rsidRPr="00DF74D9" w:rsidRDefault="00E54BB4" w:rsidP="00E54BB4">
      <w:pPr>
        <w:pStyle w:val="Heading4"/>
      </w:pPr>
      <w:bookmarkStart w:id="32" w:name="_Toc4420232"/>
      <w:bookmarkEnd w:id="31"/>
      <w:r w:rsidRPr="00DF74D9">
        <w:t>5.4.7.9</w:t>
      </w:r>
      <w:r w:rsidRPr="00DF74D9">
        <w:tab/>
        <w:t>Priority sharing for concurrent sessions</w:t>
      </w:r>
      <w:bookmarkEnd w:id="32"/>
    </w:p>
    <w:p w:rsidR="00E54BB4" w:rsidRPr="00DF74D9" w:rsidRDefault="00E54BB4" w:rsidP="00E54BB4">
      <w:r w:rsidRPr="00DF74D9">
        <w:t>The P-CSCF may indicate to the PCRF</w:t>
      </w:r>
      <w:r>
        <w:t>/PCF</w:t>
      </w:r>
      <w:r w:rsidRPr="00DF74D9">
        <w:t xml:space="preserve"> that the resource allocation for a media flow </w:t>
      </w:r>
      <w:proofErr w:type="gramStart"/>
      <w:r w:rsidRPr="00DF74D9">
        <w:t>is allowed to</w:t>
      </w:r>
      <w:proofErr w:type="gramEnd"/>
      <w:r w:rsidRPr="00DF74D9">
        <w:t xml:space="preserve"> use the same priority as other media flows of the same media type for the UE engaged in multiple sessions by providing a priority sharing indicator and an optional pre-emption control information in addition to the application identifier and the service priority. For MCPTT, the service priority and the priority sharing indicator are defined in TS 23.179 [92]. The pre-emption control information is used to indicate to the PCRF</w:t>
      </w:r>
      <w:r>
        <w:t>/PCF</w:t>
      </w:r>
      <w:r w:rsidRPr="00DF74D9">
        <w:t xml:space="preserve"> how to perform pre-emption in accordance to TS 23.203 [54]</w:t>
      </w:r>
      <w:ins w:id="33" w:author="editor" w:date="2019-04-30T18:54:00Z">
        <w:r w:rsidR="002A4524" w:rsidRPr="002A4524">
          <w:t xml:space="preserve"> </w:t>
        </w:r>
        <w:r w:rsidR="002A4524">
          <w:t xml:space="preserve">and </w:t>
        </w:r>
        <w:r w:rsidR="002A4524" w:rsidRPr="00DF74D9">
          <w:t>TS 23.</w:t>
        </w:r>
        <w:r w:rsidR="002A4524">
          <w:t>5</w:t>
        </w:r>
        <w:r w:rsidR="002A4524" w:rsidRPr="00DF74D9">
          <w:t>03 [</w:t>
        </w:r>
        <w:r w:rsidR="002A4524">
          <w:t>95</w:t>
        </w:r>
        <w:r w:rsidR="002A4524" w:rsidRPr="00DF74D9">
          <w:t>]</w:t>
        </w:r>
      </w:ins>
      <w:r w:rsidRPr="00DF74D9">
        <w:t>.</w:t>
      </w:r>
    </w:p>
    <w:p w:rsidR="00E54BB4" w:rsidRPr="00DF74D9" w:rsidRDefault="00E54BB4" w:rsidP="00E54BB4">
      <w:r w:rsidRPr="00DF74D9">
        <w:t>The following scenario is subject to priority sharing:</w:t>
      </w:r>
    </w:p>
    <w:p w:rsidR="00E54BB4" w:rsidRPr="00DF74D9" w:rsidRDefault="00E54BB4" w:rsidP="00E54BB4">
      <w:pPr>
        <w:pStyle w:val="B1"/>
      </w:pPr>
      <w:r w:rsidRPr="00DF74D9">
        <w:t>--</w:t>
      </w:r>
      <w:r w:rsidRPr="00DF74D9">
        <w:tab/>
        <w:t>The P-CSCF receives a priority sharing indicator associated with the media flow from the Application Server.</w:t>
      </w:r>
    </w:p>
    <w:p w:rsidR="00E54BB4" w:rsidRPr="00DF74D9" w:rsidRDefault="00E54BB4" w:rsidP="00E54BB4">
      <w:r w:rsidRPr="00DF74D9">
        <w:t>Upon detection by the P-CSCF that a session includes a priority sharing indicator for a media flow and may optionally include pre-emption control information, the P-CSCF shall convey to the PCRF</w:t>
      </w:r>
      <w:r>
        <w:t>/PCF</w:t>
      </w:r>
      <w:r w:rsidRPr="00DF74D9">
        <w:t xml:space="preserve"> the priority sharing indicator and, when available, the pre-emption control information as described in TS 23.203 [54]</w:t>
      </w:r>
      <w:ins w:id="34" w:author="editor" w:date="2019-04-30T18:55:00Z">
        <w:r w:rsidR="002A4524" w:rsidRPr="002A4524">
          <w:t xml:space="preserve"> </w:t>
        </w:r>
        <w:r w:rsidR="002A4524">
          <w:t xml:space="preserve">and </w:t>
        </w:r>
        <w:r w:rsidR="002A4524" w:rsidRPr="00DF74D9">
          <w:t>TS 23.</w:t>
        </w:r>
        <w:r w:rsidR="002A4524">
          <w:t>5</w:t>
        </w:r>
        <w:r w:rsidR="002A4524" w:rsidRPr="00DF74D9">
          <w:t>03 [</w:t>
        </w:r>
        <w:r w:rsidR="002A4524">
          <w:t>95</w:t>
        </w:r>
        <w:r w:rsidR="002A4524" w:rsidRPr="00DF74D9">
          <w:t>]</w:t>
        </w:r>
      </w:ins>
      <w:r w:rsidRPr="00DF74D9">
        <w:t>.</w:t>
      </w:r>
    </w:p>
    <w:p w:rsidR="00E54BB4" w:rsidRPr="00DF74D9" w:rsidRDefault="00E54BB4" w:rsidP="00E54BB4">
      <w:pPr>
        <w:pStyle w:val="NO"/>
      </w:pPr>
      <w:r w:rsidRPr="00DF74D9">
        <w:t>NOTE 1:</w:t>
      </w:r>
      <w:r w:rsidRPr="00DF74D9">
        <w:tab/>
        <w:t>The Application Server is not supposed to include the priority sharing indicator for an emergency session.</w:t>
      </w:r>
    </w:p>
    <w:p w:rsidR="00E54BB4" w:rsidRPr="00DF74D9" w:rsidRDefault="00E54BB4" w:rsidP="00E54BB4">
      <w:pPr>
        <w:pStyle w:val="NO"/>
      </w:pPr>
      <w:r w:rsidRPr="00DF74D9">
        <w:t>NOTE 2:</w:t>
      </w:r>
      <w:r w:rsidRPr="00DF74D9">
        <w:tab/>
        <w:t>The priority sharing enables the usage of one bearer per QCI</w:t>
      </w:r>
      <w:r>
        <w:t>/5QI</w:t>
      </w:r>
      <w:r w:rsidRPr="00DF74D9">
        <w:t xml:space="preserve"> for a UE having multiple sessions; otherwise sessions with different service priorities would end up in different bearers.</w:t>
      </w:r>
    </w:p>
    <w:p w:rsidR="00BD424F" w:rsidRDefault="00BD424F">
      <w:pPr>
        <w:rPr>
          <w:noProof/>
        </w:rPr>
      </w:pPr>
    </w:p>
    <w:p w:rsidR="00226716" w:rsidRPr="00784A7D" w:rsidRDefault="00226716" w:rsidP="00226716">
      <w:pPr>
        <w:pBdr>
          <w:top w:val="single" w:sz="4" w:space="1" w:color="auto"/>
          <w:left w:val="single" w:sz="4" w:space="4" w:color="auto"/>
          <w:bottom w:val="single" w:sz="4" w:space="1" w:color="auto"/>
          <w:right w:val="single" w:sz="4" w:space="4" w:color="auto"/>
        </w:pBdr>
        <w:jc w:val="center"/>
        <w:rPr>
          <w:noProof/>
          <w:sz w:val="28"/>
        </w:rPr>
      </w:pPr>
      <w:bookmarkStart w:id="35" w:name="_Toc4420261"/>
      <w:bookmarkStart w:id="36" w:name="_Toc4420390"/>
      <w:r>
        <w:rPr>
          <w:noProof/>
          <w:sz w:val="28"/>
        </w:rPr>
        <w:t>1</w:t>
      </w:r>
      <w:r w:rsidR="00AF424D">
        <w:rPr>
          <w:noProof/>
          <w:sz w:val="28"/>
        </w:rPr>
        <w:t>0</w:t>
      </w:r>
      <w:r>
        <w:rPr>
          <w:noProof/>
          <w:sz w:val="28"/>
          <w:vertAlign w:val="superscript"/>
        </w:rPr>
        <w:t>th</w:t>
      </w:r>
      <w:r w:rsidRPr="00784A7D">
        <w:rPr>
          <w:noProof/>
          <w:sz w:val="28"/>
        </w:rPr>
        <w:t xml:space="preserve"> Change</w:t>
      </w:r>
    </w:p>
    <w:p w:rsidR="003A049E" w:rsidRPr="00DF74D9" w:rsidRDefault="003A049E" w:rsidP="003A049E">
      <w:pPr>
        <w:pStyle w:val="Heading3"/>
        <w:rPr>
          <w:lang w:eastAsia="ko-KR"/>
        </w:rPr>
      </w:pPr>
      <w:r w:rsidRPr="00DF74D9">
        <w:t>5.6.4</w:t>
      </w:r>
      <w:r w:rsidRPr="00DF74D9">
        <w:tab/>
        <w:t>(NI-O) Non-IMS Origination procedure from an external SIP client</w:t>
      </w:r>
      <w:bookmarkEnd w:id="35"/>
    </w:p>
    <w:p w:rsidR="003A049E" w:rsidRPr="00DF74D9" w:rsidRDefault="003A049E" w:rsidP="003A049E">
      <w:r w:rsidRPr="00DF74D9">
        <w:t>This sub clause describes the session setup procedures when originating from an external SIP client that doesn't support the required IMS SIP extensions, towards an IMS UE.</w:t>
      </w:r>
    </w:p>
    <w:p w:rsidR="003A049E" w:rsidRPr="00DF74D9" w:rsidRDefault="003A049E" w:rsidP="003A049E">
      <w:r w:rsidRPr="00DF74D9">
        <w:t>An incoming SIP request may arrive, where the UE detects that the originating party does not support the IMS SIP extensions described in TS 24.229 [10a]. In case the external SIP client does not support the Precondition extension of SIP, the UE continues to setup the session without activating media transfer until the session has been accepted. Figure</w:t>
      </w:r>
      <w:ins w:id="37" w:author="editor" w:date="2019-04-30T19:17:00Z">
        <w:r w:rsidR="00F30A60">
          <w:t> </w:t>
        </w:r>
      </w:ins>
      <w:del w:id="38" w:author="editor" w:date="2019-04-30T19:17:00Z">
        <w:r w:rsidRPr="00DF74D9" w:rsidDel="00F30A60">
          <w:delText xml:space="preserve"> </w:delText>
        </w:r>
      </w:del>
      <w:r w:rsidRPr="00DF74D9">
        <w:t>5.16a shows an example of an end-to-end session setup in such a case.</w:t>
      </w:r>
    </w:p>
    <w:p w:rsidR="003A049E" w:rsidRPr="00DF74D9" w:rsidRDefault="003A049E" w:rsidP="003A049E">
      <w:r w:rsidRPr="00DF74D9">
        <w:t>For illustration purposes these session flows show the case of a non-roaming termination. This flow is a variant of MT#2 defined in sub clause 5.7.2. The same principles apply in roaming cases, i.e. analogous variants of MT#1 defined in sub clause 5.7.1 are also supported for interworking with SIP clients that do not support the required IMS procedures.</w:t>
      </w:r>
    </w:p>
    <w:p w:rsidR="003A049E" w:rsidRPr="00DF74D9" w:rsidRDefault="003A049E" w:rsidP="003A049E">
      <w:pPr>
        <w:pStyle w:val="TH"/>
      </w:pPr>
    </w:p>
    <w:bookmarkStart w:id="39" w:name="_MON_1251794209"/>
    <w:bookmarkStart w:id="40" w:name="_MON_1251794406"/>
    <w:bookmarkStart w:id="41" w:name="_MON_1253344685"/>
    <w:bookmarkStart w:id="42" w:name="_MON_1253345068"/>
    <w:bookmarkStart w:id="43" w:name="_MON_1253345092"/>
    <w:bookmarkStart w:id="44" w:name="_MON_1253350737"/>
    <w:bookmarkStart w:id="45" w:name="_MON_1242544186"/>
    <w:bookmarkStart w:id="46" w:name="_MON_1242544227"/>
    <w:bookmarkStart w:id="47" w:name="_MON_1251793685"/>
    <w:bookmarkEnd w:id="39"/>
    <w:bookmarkEnd w:id="40"/>
    <w:bookmarkEnd w:id="41"/>
    <w:bookmarkEnd w:id="42"/>
    <w:bookmarkEnd w:id="43"/>
    <w:bookmarkEnd w:id="44"/>
    <w:bookmarkEnd w:id="45"/>
    <w:bookmarkEnd w:id="46"/>
    <w:bookmarkEnd w:id="47"/>
    <w:bookmarkStart w:id="48" w:name="_MON_1251794199"/>
    <w:bookmarkEnd w:id="48"/>
    <w:p w:rsidR="003A049E" w:rsidRPr="00DF74D9" w:rsidRDefault="003A049E" w:rsidP="003A049E">
      <w:pPr>
        <w:pStyle w:val="TH"/>
      </w:pPr>
      <w:r w:rsidRPr="00DF74D9">
        <w:object w:dxaOrig="7919" w:dyaOrig="8121">
          <v:shape id="_x0000_i1026" type="#_x0000_t75" style="width:396pt;height:405.75pt" o:ole="">
            <v:imagedata r:id="rId21" o:title=""/>
          </v:shape>
          <o:OLEObject Type="Embed" ProgID="Word.Picture.8" ShapeID="_x0000_i1026" DrawAspect="Content" ObjectID="_1619539004" r:id="rId22"/>
        </w:object>
      </w:r>
    </w:p>
    <w:p w:rsidR="003A049E" w:rsidRPr="00DF74D9" w:rsidRDefault="003A049E" w:rsidP="003A049E">
      <w:pPr>
        <w:pStyle w:val="TF"/>
      </w:pPr>
      <w:r w:rsidRPr="00DF74D9">
        <w:t>Figure 5.16a: Originating session from external SIP client</w:t>
      </w:r>
    </w:p>
    <w:p w:rsidR="003A049E" w:rsidRPr="00DF74D9" w:rsidRDefault="003A049E" w:rsidP="003A049E">
      <w:pPr>
        <w:pStyle w:val="B1"/>
      </w:pPr>
      <w:r w:rsidRPr="00DF74D9">
        <w:t>1-2.</w:t>
      </w:r>
      <w:r w:rsidRPr="00DF74D9">
        <w:rPr>
          <w:lang w:eastAsia="ko-KR"/>
        </w:rPr>
        <w:tab/>
      </w:r>
      <w:r w:rsidRPr="00DF74D9">
        <w:t>A session request arrives at the UE in the IMS network with media information but without requiring precondition capability.</w:t>
      </w:r>
    </w:p>
    <w:p w:rsidR="003A049E" w:rsidRPr="00DF74D9" w:rsidRDefault="003A049E" w:rsidP="003A049E">
      <w:pPr>
        <w:pStyle w:val="B1"/>
        <w:rPr>
          <w:lang w:eastAsia="ko-KR"/>
        </w:rPr>
      </w:pPr>
      <w:r w:rsidRPr="00DF74D9">
        <w:rPr>
          <w:lang w:eastAsia="ko-KR"/>
        </w:rPr>
        <w:t>3.</w:t>
      </w:r>
      <w:r w:rsidRPr="00DF74D9">
        <w:rPr>
          <w:lang w:eastAsia="ko-KR"/>
        </w:rPr>
        <w:tab/>
        <w:t>P</w:t>
      </w:r>
      <w:r w:rsidRPr="00DF74D9">
        <w:rPr>
          <w:lang w:eastAsia="ko-KR"/>
        </w:rPr>
        <w:noBreakHyphen/>
        <w:t>CSCF examines the media parameters. If P</w:t>
      </w:r>
      <w:r w:rsidRPr="00DF74D9">
        <w:rPr>
          <w:lang w:eastAsia="ko-KR"/>
        </w:rPr>
        <w:noBreakHyphen/>
        <w:t>CSCF finds media parameters not allowed to be used within an IMS session (based on P</w:t>
      </w:r>
      <w:r w:rsidRPr="00DF74D9">
        <w:rPr>
          <w:lang w:eastAsia="ko-KR"/>
        </w:rPr>
        <w:noBreakHyphen/>
        <w:t>CSCF local policies, or if available bandwidth authorization limitation information coming from the PCRF</w:t>
      </w:r>
      <w:ins w:id="49" w:author="editor" w:date="2019-05-02T13:26:00Z">
        <w:r w:rsidR="0097039C">
          <w:rPr>
            <w:lang w:eastAsia="ko-KR"/>
          </w:rPr>
          <w:t>/PCF</w:t>
        </w:r>
      </w:ins>
      <w:r w:rsidRPr="00DF74D9">
        <w:rPr>
          <w:lang w:eastAsia="ko-KR"/>
        </w:rPr>
        <w:t>), it rejects the session initiation attempt.</w:t>
      </w:r>
    </w:p>
    <w:p w:rsidR="003A049E" w:rsidRPr="00DF74D9" w:rsidRDefault="003A049E" w:rsidP="003A049E">
      <w:pPr>
        <w:pStyle w:val="NO"/>
        <w:rPr>
          <w:lang w:eastAsia="ko-KR"/>
        </w:rPr>
      </w:pPr>
      <w:r w:rsidRPr="00DF74D9">
        <w:rPr>
          <w:lang w:eastAsia="ko-KR"/>
        </w:rPr>
        <w:t>NOTE 1:</w:t>
      </w:r>
      <w:r w:rsidRPr="00DF74D9">
        <w:rPr>
          <w:lang w:eastAsia="ko-KR"/>
        </w:rPr>
        <w:tab/>
        <w:t>Whether the P</w:t>
      </w:r>
      <w:r w:rsidRPr="00DF74D9">
        <w:rPr>
          <w:lang w:eastAsia="ko-KR"/>
        </w:rPr>
        <w:noBreakHyphen/>
        <w:t>CSCF should interact with PCRF</w:t>
      </w:r>
      <w:ins w:id="50" w:author="editor" w:date="2019-05-02T13:26:00Z">
        <w:r w:rsidR="0097039C">
          <w:rPr>
            <w:lang w:eastAsia="ko-KR"/>
          </w:rPr>
          <w:t>/PCF</w:t>
        </w:r>
      </w:ins>
      <w:r w:rsidRPr="00DF74D9">
        <w:rPr>
          <w:lang w:eastAsia="ko-KR"/>
        </w:rPr>
        <w:t xml:space="preserve"> in this step is based on operator policy.</w:t>
      </w:r>
    </w:p>
    <w:p w:rsidR="003A049E" w:rsidRPr="00DF74D9" w:rsidRDefault="003A049E" w:rsidP="003A049E">
      <w:pPr>
        <w:pStyle w:val="B1"/>
      </w:pPr>
      <w:r w:rsidRPr="00DF74D9">
        <w:t>4.</w:t>
      </w:r>
      <w:r w:rsidRPr="00DF74D9">
        <w:tab/>
        <w:t>P</w:t>
      </w:r>
      <w:r w:rsidRPr="00DF74D9">
        <w:noBreakHyphen/>
        <w:t>CSCF forwards the INVITE request to the UE.</w:t>
      </w:r>
    </w:p>
    <w:p w:rsidR="003A049E" w:rsidRPr="00DF74D9" w:rsidRDefault="003A049E" w:rsidP="003A049E">
      <w:pPr>
        <w:pStyle w:val="B1"/>
      </w:pPr>
      <w:r w:rsidRPr="00DF74D9">
        <w:t>5.</w:t>
      </w:r>
      <w:r w:rsidRPr="00DF74D9">
        <w:tab/>
        <w:t>Depending on the bearer establishment mode selected for the IP</w:t>
      </w:r>
      <w:r w:rsidRPr="00DF74D9">
        <w:noBreakHyphen/>
        <w:t>CAN session, resource reservation shall be initiated either by the UE or by the IP</w:t>
      </w:r>
      <w:r w:rsidRPr="00DF74D9">
        <w:noBreakHyphen/>
        <w:t>CAN itself. The UE begins the resource reservation according to the session and media parameters as shown in Figure 5.16a. Otherwise, the IP</w:t>
      </w:r>
      <w:r w:rsidRPr="00DF74D9">
        <w:noBreakHyphen/>
        <w:t>CAN initiates the reservation of required resources after step 10.</w:t>
      </w:r>
    </w:p>
    <w:p w:rsidR="003A049E" w:rsidRPr="00DF74D9" w:rsidRDefault="003A049E" w:rsidP="003A049E">
      <w:pPr>
        <w:pStyle w:val="B1"/>
      </w:pPr>
      <w:r w:rsidRPr="00DF74D9">
        <w:t>6-8.</w:t>
      </w:r>
      <w:r w:rsidRPr="00DF74D9">
        <w:rPr>
          <w:lang w:eastAsia="ko-KR"/>
        </w:rPr>
        <w:tab/>
      </w:r>
      <w:r w:rsidRPr="00DF74D9">
        <w:t>Ringing information is sent end to end towards the originating party. These steps may proceed in parallel with step 5.</w:t>
      </w:r>
    </w:p>
    <w:p w:rsidR="003A049E" w:rsidRPr="00DF74D9" w:rsidRDefault="003A049E" w:rsidP="003A049E">
      <w:pPr>
        <w:pStyle w:val="B1"/>
      </w:pPr>
      <w:r w:rsidRPr="00DF74D9">
        <w:t>9.</w:t>
      </w:r>
      <w:r w:rsidRPr="00DF74D9">
        <w:tab/>
        <w:t>The UE accepts the session with a 200 OK response.</w:t>
      </w:r>
    </w:p>
    <w:p w:rsidR="003A049E" w:rsidRPr="00DF74D9" w:rsidRDefault="003A049E" w:rsidP="003A049E">
      <w:pPr>
        <w:pStyle w:val="B1"/>
      </w:pPr>
      <w:r w:rsidRPr="00DF74D9">
        <w:t>10.</w:t>
      </w:r>
      <w:r w:rsidRPr="00DF74D9">
        <w:rPr>
          <w:lang w:eastAsia="ko-KR"/>
        </w:rPr>
        <w:tab/>
      </w:r>
      <w:r w:rsidRPr="00DF74D9">
        <w:t>Based on operator policy the P</w:t>
      </w:r>
      <w:r w:rsidRPr="00DF74D9">
        <w:noBreakHyphen/>
        <w:t>CSCF may</w:t>
      </w:r>
      <w:r>
        <w:t xml:space="preserve"> instruct the PCRF/PCF to</w:t>
      </w:r>
      <w:r w:rsidRPr="00DF74D9">
        <w:t xml:space="preserve"> authorize the resources necessary for this session.</w:t>
      </w:r>
    </w:p>
    <w:p w:rsidR="003A049E" w:rsidRPr="00DF74D9" w:rsidRDefault="003A049E" w:rsidP="003A049E">
      <w:pPr>
        <w:pStyle w:val="B1"/>
      </w:pPr>
      <w:r w:rsidRPr="00DF74D9">
        <w:lastRenderedPageBreak/>
        <w:t>11-12.</w:t>
      </w:r>
      <w:r w:rsidRPr="00DF74D9">
        <w:tab/>
        <w:t>The 200 OK response is forwarded to the originating party.</w:t>
      </w:r>
    </w:p>
    <w:p w:rsidR="003A049E" w:rsidRPr="00DF74D9" w:rsidRDefault="003A049E" w:rsidP="003A049E">
      <w:pPr>
        <w:pStyle w:val="B1"/>
        <w:rPr>
          <w:lang w:eastAsia="ko-KR"/>
        </w:rPr>
      </w:pPr>
      <w:r w:rsidRPr="00DF74D9">
        <w:t>13-15.</w:t>
      </w:r>
      <w:r w:rsidRPr="00DF74D9">
        <w:rPr>
          <w:lang w:eastAsia="ko-KR"/>
        </w:rPr>
        <w:tab/>
      </w:r>
      <w:r w:rsidRPr="00DF74D9">
        <w:t>The originating party acknowledges the session.</w:t>
      </w:r>
    </w:p>
    <w:p w:rsidR="00AA44DA" w:rsidRPr="00784A7D" w:rsidRDefault="00AF424D" w:rsidP="00AA44DA">
      <w:pPr>
        <w:pBdr>
          <w:top w:val="single" w:sz="4" w:space="1" w:color="auto"/>
          <w:left w:val="single" w:sz="4" w:space="4" w:color="auto"/>
          <w:bottom w:val="single" w:sz="4" w:space="1" w:color="auto"/>
          <w:right w:val="single" w:sz="4" w:space="4" w:color="auto"/>
        </w:pBdr>
        <w:jc w:val="center"/>
        <w:rPr>
          <w:noProof/>
          <w:sz w:val="28"/>
        </w:rPr>
      </w:pPr>
      <w:bookmarkStart w:id="51" w:name="_Toc4420269"/>
      <w:r>
        <w:rPr>
          <w:noProof/>
          <w:sz w:val="28"/>
        </w:rPr>
        <w:t>11</w:t>
      </w:r>
      <w:r w:rsidR="00AA44DA">
        <w:rPr>
          <w:noProof/>
          <w:sz w:val="28"/>
          <w:vertAlign w:val="superscript"/>
        </w:rPr>
        <w:t>th</w:t>
      </w:r>
      <w:r w:rsidR="00AA44DA" w:rsidRPr="00784A7D">
        <w:rPr>
          <w:noProof/>
          <w:sz w:val="28"/>
        </w:rPr>
        <w:t xml:space="preserve"> Change</w:t>
      </w:r>
    </w:p>
    <w:p w:rsidR="003A049E" w:rsidRPr="00DF74D9" w:rsidRDefault="003A049E" w:rsidP="003A049E">
      <w:pPr>
        <w:pStyle w:val="Heading3"/>
      </w:pPr>
      <w:r w:rsidRPr="00DF74D9">
        <w:t>5.7.2</w:t>
      </w:r>
      <w:r w:rsidRPr="00DF74D9">
        <w:tab/>
        <w:t>(MT#2) Mobile termination, home</w:t>
      </w:r>
      <w:bookmarkEnd w:id="51"/>
    </w:p>
    <w:p w:rsidR="003A049E" w:rsidRPr="00DF74D9" w:rsidRDefault="003A049E" w:rsidP="003A049E">
      <w:pPr>
        <w:tabs>
          <w:tab w:val="num" w:pos="1440"/>
        </w:tabs>
      </w:pPr>
      <w:r w:rsidRPr="00DF74D9">
        <w:t>This termination procedure applies to users located in their home service area.</w:t>
      </w:r>
    </w:p>
    <w:p w:rsidR="003A049E" w:rsidRPr="00DF74D9" w:rsidRDefault="003A049E" w:rsidP="003A049E">
      <w:pPr>
        <w:tabs>
          <w:tab w:val="num" w:pos="1440"/>
        </w:tabs>
      </w:pPr>
      <w:r w:rsidRPr="00DF74D9">
        <w:t xml:space="preserve">The UE is located in the home </w:t>
      </w:r>
      <w:proofErr w:type="gramStart"/>
      <w:r w:rsidRPr="00DF74D9">
        <w:t>network, and</w:t>
      </w:r>
      <w:proofErr w:type="gramEnd"/>
      <w:r w:rsidRPr="00DF74D9">
        <w:t xml:space="preserve"> determines the P</w:t>
      </w:r>
      <w:r w:rsidRPr="00DF74D9">
        <w:noBreakHyphen/>
        <w:t>CSCF via the CSCF discovery procedures described in clause 5.1.1.</w:t>
      </w:r>
    </w:p>
    <w:p w:rsidR="003A049E" w:rsidRPr="00DF74D9" w:rsidRDefault="003A049E" w:rsidP="003A049E">
      <w:pPr>
        <w:tabs>
          <w:tab w:val="num" w:pos="1440"/>
        </w:tabs>
      </w:pPr>
      <w:r w:rsidRPr="00DF74D9">
        <w:t>When registration is complete, S</w:t>
      </w:r>
      <w:r w:rsidRPr="00DF74D9">
        <w:noBreakHyphen/>
        <w:t>CSCF knows the name/address of P</w:t>
      </w:r>
      <w:r w:rsidRPr="00DF74D9">
        <w:noBreakHyphen/>
        <w:t>CSCF, and P</w:t>
      </w:r>
      <w:r w:rsidRPr="00DF74D9">
        <w:noBreakHyphen/>
        <w:t>CSCF knows the name/address of the UE.</w:t>
      </w:r>
    </w:p>
    <w:bookmarkStart w:id="52" w:name="_MON_1243165113"/>
    <w:bookmarkEnd w:id="52"/>
    <w:p w:rsidR="003A049E" w:rsidRPr="00DF74D9" w:rsidRDefault="003A049E" w:rsidP="003A049E">
      <w:pPr>
        <w:pStyle w:val="TH"/>
      </w:pPr>
      <w:r w:rsidRPr="00DF74D9">
        <w:object w:dxaOrig="6300" w:dyaOrig="10815">
          <v:shape id="_x0000_i1027" type="#_x0000_t75" style="width:315pt;height:540.75pt" o:ole="">
            <v:imagedata r:id="rId23" o:title=""/>
          </v:shape>
          <o:OLEObject Type="Embed" ProgID="Word.Picture.8" ShapeID="_x0000_i1027" DrawAspect="Content" ObjectID="_1619539005" r:id="rId24"/>
        </w:object>
      </w:r>
    </w:p>
    <w:p w:rsidR="003A049E" w:rsidRPr="00DF74D9" w:rsidRDefault="003A049E" w:rsidP="003A049E">
      <w:pPr>
        <w:pStyle w:val="TF"/>
        <w:outlineLvl w:val="0"/>
      </w:pPr>
      <w:r w:rsidRPr="00DF74D9">
        <w:t>Figure 5.18: Mobile termination procedure - home</w:t>
      </w:r>
    </w:p>
    <w:p w:rsidR="003A049E" w:rsidRPr="00DF74D9" w:rsidRDefault="003A049E" w:rsidP="003A049E">
      <w:pPr>
        <w:tabs>
          <w:tab w:val="num" w:pos="1440"/>
        </w:tabs>
      </w:pPr>
      <w:r w:rsidRPr="00DF74D9">
        <w:t>Procedure MT#2 is as follows:</w:t>
      </w:r>
    </w:p>
    <w:p w:rsidR="003A049E" w:rsidRPr="00DF74D9" w:rsidRDefault="003A049E" w:rsidP="003A049E">
      <w:pPr>
        <w:pStyle w:val="B1"/>
      </w:pPr>
      <w:r w:rsidRPr="00DF74D9">
        <w:t>1.</w:t>
      </w:r>
      <w:r w:rsidRPr="00DF74D9">
        <w:tab/>
        <w:t>UE#1 sends the SIP INVITE request, containing an initial SDP, via one of the origination procedures, and via one of the Serving to Serving</w:t>
      </w:r>
      <w:r w:rsidRPr="00DF74D9">
        <w:noBreakHyphen/>
        <w:t>CSCF procedures, to the Serving</w:t>
      </w:r>
      <w:r w:rsidRPr="00DF74D9">
        <w:noBreakHyphen/>
        <w:t>CSCF for the terminating user.</w:t>
      </w:r>
    </w:p>
    <w:p w:rsidR="003A049E" w:rsidRPr="00DF74D9" w:rsidRDefault="003A049E" w:rsidP="003A049E">
      <w:pPr>
        <w:pStyle w:val="B1"/>
      </w:pPr>
      <w:r w:rsidRPr="00DF74D9">
        <w:t>2.</w:t>
      </w:r>
      <w:r w:rsidRPr="00DF74D9">
        <w:tab/>
        <w:t>S</w:t>
      </w:r>
      <w:r w:rsidRPr="00DF74D9">
        <w:noBreakHyphen/>
        <w:t xml:space="preserve">CSCF validates the service </w:t>
      </w:r>
      <w:proofErr w:type="gramStart"/>
      <w:r w:rsidRPr="00DF74D9">
        <w:t>profile, and</w:t>
      </w:r>
      <w:proofErr w:type="gramEnd"/>
      <w:r w:rsidRPr="00DF74D9">
        <w:t xml:space="preserve"> invokes any termination service logic required for this user. This includes authorization of the requested SDP based on the user's subscription for multi-media services.</w:t>
      </w:r>
    </w:p>
    <w:p w:rsidR="003A049E" w:rsidRPr="00DF74D9" w:rsidRDefault="003A049E" w:rsidP="003A049E">
      <w:pPr>
        <w:pStyle w:val="B1"/>
      </w:pPr>
      <w:r w:rsidRPr="00DF74D9">
        <w:t>3.</w:t>
      </w:r>
      <w:r w:rsidRPr="00DF74D9">
        <w:tab/>
        <w:t>S</w:t>
      </w:r>
      <w:r w:rsidRPr="00DF74D9">
        <w:noBreakHyphen/>
        <w:t>CSCF remembers (from the registration procedure) the next hop CSCF for this UE. It forwards the INVITE to the P</w:t>
      </w:r>
      <w:r w:rsidRPr="00DF74D9">
        <w:noBreakHyphen/>
        <w:t>CSCF in the home network.</w:t>
      </w:r>
    </w:p>
    <w:p w:rsidR="003A049E" w:rsidRPr="00DF74D9" w:rsidRDefault="003A049E" w:rsidP="003A049E">
      <w:pPr>
        <w:pStyle w:val="B1"/>
      </w:pPr>
      <w:r w:rsidRPr="00DF74D9">
        <w:lastRenderedPageBreak/>
        <w:t>4.</w:t>
      </w:r>
      <w:r w:rsidRPr="00DF74D9">
        <w:tab/>
        <w:t>If the P-CSCF determines that the termination is for an MPS session, the P-CSCF derives the session information and invokes dynamic policy sending the derived session information to the PCRF</w:t>
      </w:r>
      <w:ins w:id="53" w:author="editor" w:date="2019-04-30T19:23:00Z">
        <w:r w:rsidR="00041755">
          <w:t>/PCF</w:t>
        </w:r>
      </w:ins>
      <w:r w:rsidRPr="00DF74D9">
        <w:t>. The P</w:t>
      </w:r>
      <w:r w:rsidRPr="00DF74D9">
        <w:noBreakHyphen/>
        <w:t>CSCF remembers (from the registration procedure) the UE address, and forwards the INVITE to the UE.</w:t>
      </w:r>
    </w:p>
    <w:p w:rsidR="003A049E" w:rsidRPr="00DF74D9" w:rsidRDefault="003A049E" w:rsidP="003A049E">
      <w:pPr>
        <w:pStyle w:val="B1"/>
      </w:pPr>
      <w:r w:rsidRPr="00DF74D9">
        <w:t>5.</w:t>
      </w:r>
      <w:r w:rsidRPr="00DF74D9">
        <w:tab/>
        <w:t xml:space="preserve">UE determines the subset of the media flows proposed by the originating endpoint that it </w:t>
      </w:r>
      <w:proofErr w:type="gramStart"/>
      <w:r w:rsidRPr="00DF74D9">
        <w:t>supports, and</w:t>
      </w:r>
      <w:proofErr w:type="gramEnd"/>
      <w:r w:rsidRPr="00DF74D9">
        <w:t xml:space="preserve"> responds with an Offer Response message back to the originator. The SDP may represent one or more media for a multi-media session. This response is sent to P</w:t>
      </w:r>
      <w:r w:rsidRPr="00DF74D9">
        <w:noBreakHyphen/>
        <w:t>CSCF.</w:t>
      </w:r>
    </w:p>
    <w:p w:rsidR="003A049E" w:rsidRPr="00DF74D9" w:rsidRDefault="003A049E" w:rsidP="003A049E">
      <w:pPr>
        <w:pStyle w:val="B1"/>
      </w:pPr>
      <w:r w:rsidRPr="00DF74D9">
        <w:t>6.</w:t>
      </w:r>
      <w:r w:rsidRPr="00DF74D9">
        <w:tab/>
        <w:t>P</w:t>
      </w:r>
      <w:r w:rsidRPr="00DF74D9">
        <w:noBreakHyphen/>
        <w:t>CSCF</w:t>
      </w:r>
      <w:r>
        <w:t xml:space="preserve"> instructs PCRF/PCF to</w:t>
      </w:r>
      <w:r w:rsidRPr="00DF74D9">
        <w:t xml:space="preserve"> authorize the resources necessary for this session.</w:t>
      </w:r>
    </w:p>
    <w:p w:rsidR="003A049E" w:rsidRPr="00DF74D9" w:rsidRDefault="003A049E" w:rsidP="003A049E">
      <w:pPr>
        <w:pStyle w:val="NO"/>
      </w:pPr>
      <w:r w:rsidRPr="00DF74D9">
        <w:t>NOTE:</w:t>
      </w:r>
      <w:r w:rsidRPr="00DF74D9">
        <w:tab/>
        <w:t>P</w:t>
      </w:r>
      <w:r w:rsidRPr="00DF74D9">
        <w:noBreakHyphen/>
        <w:t>CSCF can additionally authorize the resources in step 4 in scenarios where request indicates no requirements for resource reservation or that the required resources are already available on the originating side, as in such cases no SDP answer is received before the PCRF</w:t>
      </w:r>
      <w:ins w:id="54" w:author="editor" w:date="2019-04-30T19:23:00Z">
        <w:r w:rsidR="00041755">
          <w:t>/PCF</w:t>
        </w:r>
      </w:ins>
      <w:r w:rsidRPr="00DF74D9">
        <w:t xml:space="preserve"> is requested to authorize the required QoS resources.</w:t>
      </w:r>
    </w:p>
    <w:p w:rsidR="003A049E" w:rsidRPr="00DF74D9" w:rsidRDefault="003A049E" w:rsidP="003A049E">
      <w:pPr>
        <w:pStyle w:val="B1"/>
      </w:pPr>
      <w:r w:rsidRPr="00DF74D9">
        <w:t>7.</w:t>
      </w:r>
      <w:r w:rsidRPr="00DF74D9">
        <w:tab/>
        <w:t>P</w:t>
      </w:r>
      <w:r w:rsidRPr="00DF74D9">
        <w:noBreakHyphen/>
        <w:t>CSCF forwards the Offer Response message to S</w:t>
      </w:r>
      <w:r w:rsidRPr="00DF74D9">
        <w:noBreakHyphen/>
        <w:t>CSCF.</w:t>
      </w:r>
    </w:p>
    <w:p w:rsidR="003A049E" w:rsidRPr="00DF74D9" w:rsidRDefault="003A049E" w:rsidP="003A049E">
      <w:pPr>
        <w:pStyle w:val="B1"/>
      </w:pPr>
      <w:r w:rsidRPr="00DF74D9">
        <w:t>8.</w:t>
      </w:r>
      <w:r w:rsidRPr="00DF74D9">
        <w:tab/>
        <w:t>S</w:t>
      </w:r>
      <w:r w:rsidRPr="00DF74D9">
        <w:noBreakHyphen/>
        <w:t>CSCF forwards the Offer Response message to the originator, per the S-S procedure.</w:t>
      </w:r>
    </w:p>
    <w:p w:rsidR="003A049E" w:rsidRPr="00DF74D9" w:rsidRDefault="003A049E" w:rsidP="003A049E">
      <w:pPr>
        <w:pStyle w:val="B1"/>
      </w:pPr>
      <w:r w:rsidRPr="00DF74D9">
        <w:t>9.</w:t>
      </w:r>
      <w:r w:rsidRPr="00DF74D9">
        <w:tab/>
        <w:t>The originating endpoint sends a Response Confirmation via the S-S procedure, to S</w:t>
      </w:r>
      <w:r w:rsidRPr="00DF74D9">
        <w:noBreakHyphen/>
        <w:t>CSCF. The Response Confirmation may also contain SDP. This may be the same SDP as in the Offer Response sent in Step 8 or a subset. If new media are defined by this SDP, a new authorization (as in Step 6) will be done following Step 12. The originating UE is free to continue to offer new media on this operation or on subsequent exchanges using the Update method. Each offer/answer exchange will cause the P</w:t>
      </w:r>
      <w:r w:rsidRPr="00DF74D9">
        <w:noBreakHyphen/>
        <w:t>CSCF to repeat the Step 6 again.</w:t>
      </w:r>
    </w:p>
    <w:p w:rsidR="003A049E" w:rsidRPr="00DF74D9" w:rsidRDefault="003A049E" w:rsidP="003A049E">
      <w:pPr>
        <w:pStyle w:val="B1"/>
      </w:pPr>
      <w:r w:rsidRPr="00DF74D9">
        <w:t>10.</w:t>
      </w:r>
      <w:r w:rsidRPr="00DF74D9">
        <w:tab/>
        <w:t>S</w:t>
      </w:r>
      <w:r w:rsidRPr="00DF74D9">
        <w:noBreakHyphen/>
        <w:t>CSCF forwards the Response Confirmation to P</w:t>
      </w:r>
      <w:r w:rsidRPr="00DF74D9">
        <w:noBreakHyphen/>
        <w:t>CSCF.</w:t>
      </w:r>
    </w:p>
    <w:p w:rsidR="003A049E" w:rsidRPr="00DF74D9" w:rsidRDefault="003A049E" w:rsidP="003A049E">
      <w:pPr>
        <w:pStyle w:val="B1"/>
      </w:pPr>
      <w:r w:rsidRPr="00DF74D9">
        <w:t>11.</w:t>
      </w:r>
      <w:r w:rsidRPr="00DF74D9">
        <w:tab/>
        <w:t>P</w:t>
      </w:r>
      <w:r w:rsidRPr="00DF74D9">
        <w:noBreakHyphen/>
        <w:t>CSCF forwards the Response Confirmation to UE.</w:t>
      </w:r>
    </w:p>
    <w:p w:rsidR="003A049E" w:rsidRPr="00DF74D9" w:rsidRDefault="003A049E" w:rsidP="003A049E">
      <w:pPr>
        <w:pStyle w:val="B1"/>
      </w:pPr>
      <w:r w:rsidRPr="00DF74D9">
        <w:t>12.</w:t>
      </w:r>
      <w:r w:rsidRPr="00DF74D9">
        <w:rPr>
          <w:lang w:eastAsia="ko-KR"/>
        </w:rPr>
        <w:tab/>
      </w:r>
      <w:r w:rsidRPr="00DF74D9">
        <w:t>UE responds to the Response Confirmation with an acknowledgement. If Optional SDP is contained in the Response Confirmation, the Confirmation Ack will also contain an SDP response. If the SDP has changed, the P</w:t>
      </w:r>
      <w:r w:rsidRPr="00DF74D9">
        <w:noBreakHyphen/>
        <w:t xml:space="preserve">CSCF authorizes that the resources </w:t>
      </w:r>
      <w:proofErr w:type="gramStart"/>
      <w:r w:rsidRPr="00DF74D9">
        <w:t>are allowed to</w:t>
      </w:r>
      <w:proofErr w:type="gramEnd"/>
      <w:r w:rsidRPr="00DF74D9">
        <w:t xml:space="preserve"> be used.</w:t>
      </w:r>
    </w:p>
    <w:p w:rsidR="003A049E" w:rsidRPr="00DF74D9" w:rsidRDefault="003A049E" w:rsidP="003A049E">
      <w:pPr>
        <w:pStyle w:val="B1"/>
      </w:pPr>
      <w:r w:rsidRPr="00DF74D9">
        <w:t>13.</w:t>
      </w:r>
      <w:r w:rsidRPr="00DF74D9">
        <w:tab/>
        <w:t>Depending on the bearer establishment mode selected for the IP</w:t>
      </w:r>
      <w:r w:rsidRPr="00DF74D9">
        <w:noBreakHyphen/>
        <w:t>CAN session, resource reservation shall be initiated either by the UE or by the IP</w:t>
      </w:r>
      <w:r w:rsidRPr="00DF74D9">
        <w:noBreakHyphen/>
        <w:t>CAN itself. The UE initiates the reservation procedures for the resources needed for this session as shown in Figure 5.18. Otherwise, the IP</w:t>
      </w:r>
      <w:r w:rsidRPr="00DF74D9">
        <w:noBreakHyphen/>
        <w:t>CAN initiates the reservation of required resources after step 6.</w:t>
      </w:r>
    </w:p>
    <w:p w:rsidR="003A049E" w:rsidRPr="00DF74D9" w:rsidRDefault="003A049E" w:rsidP="003A049E">
      <w:pPr>
        <w:pStyle w:val="B1"/>
      </w:pPr>
      <w:r w:rsidRPr="00DF74D9">
        <w:t>14-15.</w:t>
      </w:r>
      <w:r w:rsidRPr="00DF74D9">
        <w:rPr>
          <w:lang w:eastAsia="ko-KR"/>
        </w:rPr>
        <w:tab/>
      </w:r>
      <w:r w:rsidRPr="00DF74D9">
        <w:t xml:space="preserve">The response is forwarded to the originating </w:t>
      </w:r>
      <w:proofErr w:type="gramStart"/>
      <w:r w:rsidRPr="00DF74D9">
        <w:t>end point</w:t>
      </w:r>
      <w:proofErr w:type="gramEnd"/>
      <w:r w:rsidRPr="00DF74D9">
        <w:t>.</w:t>
      </w:r>
    </w:p>
    <w:p w:rsidR="003A049E" w:rsidRPr="00DF74D9" w:rsidRDefault="003A049E" w:rsidP="003A049E">
      <w:pPr>
        <w:pStyle w:val="B1"/>
      </w:pPr>
      <w:r w:rsidRPr="00DF74D9">
        <w:t>16-18.</w:t>
      </w:r>
      <w:r w:rsidRPr="00DF74D9">
        <w:tab/>
        <w:t>When the originating endpoint has completed its resource reservation, it sends the successful Resource Reservation message to S</w:t>
      </w:r>
      <w:r w:rsidRPr="00DF74D9">
        <w:noBreakHyphen/>
        <w:t>CSCF, via the S-S procedures. The S</w:t>
      </w:r>
      <w:r w:rsidRPr="00DF74D9">
        <w:noBreakHyphen/>
        <w:t>CSCF forwards the message toward the terminating endpoint along the signalling path.</w:t>
      </w:r>
    </w:p>
    <w:p w:rsidR="003A049E" w:rsidRPr="00DF74D9" w:rsidRDefault="003A049E" w:rsidP="003A049E">
      <w:pPr>
        <w:pStyle w:val="B1"/>
      </w:pPr>
      <w:r w:rsidRPr="00DF74D9">
        <w:t>19.</w:t>
      </w:r>
      <w:r w:rsidRPr="00DF74D9">
        <w:tab/>
        <w:t>UE#2 alerts the destination user of an incoming session setup attempt.</w:t>
      </w:r>
    </w:p>
    <w:p w:rsidR="003A049E" w:rsidRPr="00DF74D9" w:rsidRDefault="003A049E" w:rsidP="003A049E">
      <w:pPr>
        <w:pStyle w:val="B1"/>
      </w:pPr>
      <w:r w:rsidRPr="00DF74D9">
        <w:t>20-22.</w:t>
      </w:r>
      <w:r w:rsidRPr="00DF74D9">
        <w:rPr>
          <w:lang w:eastAsia="ko-KR"/>
        </w:rPr>
        <w:tab/>
      </w:r>
      <w:r w:rsidRPr="00DF74D9">
        <w:t>UE#2 responds to the successful resource reservation and the message is forwarded to the originating end.</w:t>
      </w:r>
    </w:p>
    <w:p w:rsidR="003A049E" w:rsidRPr="00DF74D9" w:rsidRDefault="003A049E" w:rsidP="003A049E">
      <w:pPr>
        <w:pStyle w:val="B1"/>
      </w:pPr>
      <w:r w:rsidRPr="00DF74D9">
        <w:t>23-25.</w:t>
      </w:r>
      <w:r w:rsidRPr="00DF74D9">
        <w:tab/>
        <w:t>UE may alert the user and wait for an indication from the user before completing the session. If so, it indicates this to the originating party by a provisional response indicating Ringing. This message is sent to P</w:t>
      </w:r>
      <w:r w:rsidRPr="00DF74D9">
        <w:noBreakHyphen/>
        <w:t>CSCF and along the signalling path to the originating end.</w:t>
      </w:r>
    </w:p>
    <w:p w:rsidR="003A049E" w:rsidRPr="00DF74D9" w:rsidRDefault="003A049E" w:rsidP="003A049E">
      <w:pPr>
        <w:pStyle w:val="B1"/>
      </w:pPr>
      <w:r w:rsidRPr="00DF74D9">
        <w:t>26.</w:t>
      </w:r>
      <w:r w:rsidRPr="00DF74D9">
        <w:tab/>
        <w:t>When the destination party answers, UE sends a SIP 200-OK final response to P</w:t>
      </w:r>
      <w:r w:rsidRPr="00DF74D9">
        <w:noBreakHyphen/>
        <w:t>CSCF.</w:t>
      </w:r>
    </w:p>
    <w:p w:rsidR="003A049E" w:rsidRPr="00DF74D9" w:rsidRDefault="003A049E" w:rsidP="003A049E">
      <w:pPr>
        <w:pStyle w:val="B1"/>
      </w:pPr>
      <w:r w:rsidRPr="00DF74D9">
        <w:t>27.</w:t>
      </w:r>
      <w:r w:rsidRPr="00DF74D9">
        <w:tab/>
        <w:t>P</w:t>
      </w:r>
      <w:r w:rsidRPr="00DF74D9">
        <w:noBreakHyphen/>
        <w:t>CSCF indicates that the authorized media flows for this session should now be enabled.</w:t>
      </w:r>
    </w:p>
    <w:p w:rsidR="003A049E" w:rsidRPr="00DF74D9" w:rsidRDefault="003A049E" w:rsidP="003A049E">
      <w:pPr>
        <w:pStyle w:val="B1"/>
      </w:pPr>
      <w:r w:rsidRPr="00DF74D9">
        <w:t>28.</w:t>
      </w:r>
      <w:r w:rsidRPr="00DF74D9">
        <w:tab/>
        <w:t>UE starts the media flow(s) for this session.</w:t>
      </w:r>
    </w:p>
    <w:p w:rsidR="003A049E" w:rsidRPr="00DF74D9" w:rsidRDefault="003A049E" w:rsidP="003A049E">
      <w:pPr>
        <w:pStyle w:val="B1"/>
      </w:pPr>
      <w:r w:rsidRPr="00DF74D9">
        <w:t>29-30.</w:t>
      </w:r>
      <w:r w:rsidRPr="00DF74D9">
        <w:tab/>
        <w:t>P</w:t>
      </w:r>
      <w:r w:rsidRPr="00DF74D9">
        <w:noBreakHyphen/>
        <w:t>CSCF forwards the 200-OK to S</w:t>
      </w:r>
      <w:r w:rsidRPr="00DF74D9">
        <w:noBreakHyphen/>
        <w:t>CSCF, following the signalling path.</w:t>
      </w:r>
    </w:p>
    <w:p w:rsidR="003A049E" w:rsidRPr="00DF74D9" w:rsidRDefault="003A049E" w:rsidP="003A049E">
      <w:pPr>
        <w:pStyle w:val="B1"/>
      </w:pPr>
      <w:r w:rsidRPr="00DF74D9">
        <w:t>31-33.</w:t>
      </w:r>
      <w:r w:rsidRPr="00DF74D9">
        <w:tab/>
        <w:t>The session originator responds to the 200-OK by sending the ACK message to S</w:t>
      </w:r>
      <w:r w:rsidRPr="00DF74D9">
        <w:noBreakHyphen/>
        <w:t>CSCF via the S-S procedure and it is forwarded to the terminating end along the signalling path.</w:t>
      </w:r>
    </w:p>
    <w:p w:rsidR="003A049E" w:rsidRDefault="003A049E" w:rsidP="003A049E"/>
    <w:p w:rsidR="008B00CD" w:rsidRPr="00784A7D" w:rsidRDefault="00AF424D" w:rsidP="008B00CD">
      <w:pPr>
        <w:pBdr>
          <w:top w:val="single" w:sz="4" w:space="1" w:color="auto"/>
          <w:left w:val="single" w:sz="4" w:space="4" w:color="auto"/>
          <w:bottom w:val="single" w:sz="4" w:space="1" w:color="auto"/>
          <w:right w:val="single" w:sz="4" w:space="4" w:color="auto"/>
        </w:pBdr>
        <w:jc w:val="center"/>
        <w:rPr>
          <w:noProof/>
          <w:sz w:val="28"/>
        </w:rPr>
      </w:pPr>
      <w:bookmarkStart w:id="55" w:name="_Toc4420293"/>
      <w:r>
        <w:rPr>
          <w:noProof/>
          <w:sz w:val="28"/>
        </w:rPr>
        <w:t>12</w:t>
      </w:r>
      <w:r w:rsidRPr="00AF424D">
        <w:rPr>
          <w:noProof/>
          <w:sz w:val="28"/>
          <w:vertAlign w:val="superscript"/>
        </w:rPr>
        <w:t>th</w:t>
      </w:r>
      <w:r w:rsidR="008B00CD" w:rsidRPr="00784A7D">
        <w:rPr>
          <w:noProof/>
          <w:sz w:val="28"/>
        </w:rPr>
        <w:t xml:space="preserve"> Change</w:t>
      </w:r>
    </w:p>
    <w:p w:rsidR="003A049E" w:rsidRPr="00DF74D9" w:rsidRDefault="003A049E" w:rsidP="003A049E">
      <w:pPr>
        <w:pStyle w:val="Heading4"/>
      </w:pPr>
      <w:r w:rsidRPr="00DF74D9">
        <w:lastRenderedPageBreak/>
        <w:t>5.10.3.0</w:t>
      </w:r>
      <w:r w:rsidRPr="00DF74D9">
        <w:tab/>
        <w:t>Removal of IP</w:t>
      </w:r>
      <w:r w:rsidRPr="00DF74D9">
        <w:noBreakHyphen/>
        <w:t>CAN bearer</w:t>
      </w:r>
      <w:del w:id="56" w:author="editor" w:date="2019-04-30T19:51:00Z">
        <w:r w:rsidRPr="00DF74D9" w:rsidDel="003F2F5A">
          <w:delText>s</w:delText>
        </w:r>
      </w:del>
      <w:r w:rsidRPr="00DF74D9">
        <w:t xml:space="preserve"> used to transport IMS SIP signalling</w:t>
      </w:r>
      <w:bookmarkEnd w:id="55"/>
    </w:p>
    <w:p w:rsidR="003A049E" w:rsidRPr="00DF74D9" w:rsidRDefault="003A049E" w:rsidP="003A049E">
      <w:pPr>
        <w:rPr>
          <w:lang w:eastAsia="ko-KR"/>
        </w:rPr>
      </w:pPr>
      <w:r w:rsidRPr="00DF74D9">
        <w:t>It is possible that the IP</w:t>
      </w:r>
      <w:r w:rsidRPr="00DF74D9">
        <w:noBreakHyphen/>
        <w:t>CAN removes the IP</w:t>
      </w:r>
      <w:r w:rsidRPr="00DF74D9">
        <w:noBreakHyphen/>
        <w:t>CAN bearer used to transport IMS SIP signalling (e.g. due to overload situations).</w:t>
      </w:r>
    </w:p>
    <w:p w:rsidR="003A049E" w:rsidRPr="00DF74D9" w:rsidRDefault="003A049E" w:rsidP="003A049E">
      <w:r w:rsidRPr="00DF74D9">
        <w:t>In this case the UE or network shall initiate a procedure to re-establish (or modify where possible) an IP</w:t>
      </w:r>
      <w:r w:rsidRPr="00DF74D9">
        <w:noBreakHyphen/>
        <w:t>CAN bearer to transport IMS SIP signalling. After the re-establishment of an IP</w:t>
      </w:r>
      <w:r w:rsidRPr="00DF74D9">
        <w:noBreakHyphen/>
        <w:t>CAN bearer the UE should perform a re-registration to the IMS.</w:t>
      </w:r>
    </w:p>
    <w:p w:rsidR="003A049E" w:rsidRPr="00DF74D9" w:rsidRDefault="003A049E" w:rsidP="003A049E">
      <w:r w:rsidRPr="00DF74D9">
        <w:t xml:space="preserve">If the re-establishment (or the modification) </w:t>
      </w:r>
      <w:proofErr w:type="gramStart"/>
      <w:r w:rsidRPr="00DF74D9">
        <w:t>fails</w:t>
      </w:r>
      <w:proofErr w:type="gramEnd"/>
      <w:r w:rsidRPr="00DF74D9">
        <w:t xml:space="preserve"> then the UE or network shall de-activate all other IMS related IP</w:t>
      </w:r>
      <w:r w:rsidRPr="00DF74D9">
        <w:noBreakHyphen/>
        <w:t>CAN bearer(s).</w:t>
      </w:r>
    </w:p>
    <w:p w:rsidR="003A049E" w:rsidRPr="00DF74D9" w:rsidRDefault="003A049E" w:rsidP="003A049E">
      <w:r w:rsidRPr="00DF74D9">
        <w:t>The deactivation of the IP</w:t>
      </w:r>
      <w:r w:rsidRPr="00DF74D9">
        <w:noBreakHyphen/>
        <w:t>CAN bearer(s) results in the P</w:t>
      </w:r>
      <w:r w:rsidRPr="00DF74D9">
        <w:noBreakHyphen/>
        <w:t>CSCF being informed</w:t>
      </w:r>
      <w:r>
        <w:t xml:space="preserve"> via PCRF/PCF</w:t>
      </w:r>
      <w:r w:rsidRPr="00DF74D9">
        <w:t xml:space="preserve"> of the</w:t>
      </w:r>
      <w:r>
        <w:t xml:space="preserve"> IP-CAN</w:t>
      </w:r>
      <w:r w:rsidRPr="00DF74D9">
        <w:t xml:space="preserve"> bearer release </w:t>
      </w:r>
      <w:r>
        <w:t xml:space="preserve">P-CSCF </w:t>
      </w:r>
      <w:r w:rsidRPr="00DF74D9">
        <w:t xml:space="preserve">may, depending on policy, </w:t>
      </w:r>
      <w:r>
        <w:t xml:space="preserve">initiate </w:t>
      </w:r>
      <w:r w:rsidRPr="00DF74D9">
        <w:t xml:space="preserve">a </w:t>
      </w:r>
      <w:proofErr w:type="gramStart"/>
      <w:r w:rsidRPr="00DF74D9">
        <w:t>network initiated</w:t>
      </w:r>
      <w:proofErr w:type="gramEnd"/>
      <w:r w:rsidRPr="00DF74D9">
        <w:t xml:space="preserve"> session release as described in clause 5.10.3.1.</w:t>
      </w:r>
    </w:p>
    <w:p w:rsidR="003A049E" w:rsidRPr="00DF74D9" w:rsidRDefault="003A049E" w:rsidP="003A049E">
      <w:r w:rsidRPr="00DF74D9">
        <w:t>The failure in re-establishing the ability to communicate towards the UE results also in the P</w:t>
      </w:r>
      <w:r w:rsidRPr="00DF74D9">
        <w:noBreakHyphen/>
        <w:t>CSCF/PCRF</w:t>
      </w:r>
      <w:ins w:id="57" w:author="editor" w:date="2019-05-02T13:27:00Z">
        <w:r w:rsidR="0097039C">
          <w:t>/PCF</w:t>
        </w:r>
      </w:ins>
      <w:r w:rsidRPr="00DF74D9">
        <w:t xml:space="preserve"> being informed that the IMS SIP signalling transport to the UE is no longer possible which shall lead to a </w:t>
      </w:r>
      <w:proofErr w:type="gramStart"/>
      <w:r w:rsidRPr="00DF74D9">
        <w:t>network initiated</w:t>
      </w:r>
      <w:proofErr w:type="gramEnd"/>
      <w:r w:rsidRPr="00DF74D9">
        <w:t xml:space="preserve"> session release (initiated by the P</w:t>
      </w:r>
      <w:r w:rsidRPr="00DF74D9">
        <w:noBreakHyphen/>
        <w:t>CSCF) as described in clause 5.10.3.1 if any IMS related session is still ongoing for that UE. Additionally, the P</w:t>
      </w:r>
      <w:r w:rsidRPr="00DF74D9">
        <w:noBreakHyphen/>
        <w:t>CSCF shall reject subsequent incoming session requests towards the remote endpoint indicating that the user is not reachable, until either:</w:t>
      </w:r>
    </w:p>
    <w:p w:rsidR="003A049E" w:rsidRPr="00DF74D9" w:rsidRDefault="003A049E" w:rsidP="003A049E">
      <w:pPr>
        <w:pStyle w:val="B1"/>
      </w:pPr>
      <w:r w:rsidRPr="00DF74D9">
        <w:t>-</w:t>
      </w:r>
      <w:r w:rsidRPr="00DF74D9">
        <w:tab/>
        <w:t>the registration timer expires in P</w:t>
      </w:r>
      <w:r w:rsidRPr="00DF74D9">
        <w:noBreakHyphen/>
        <w:t>CSCF and the user is de-registered from IMS.</w:t>
      </w:r>
    </w:p>
    <w:p w:rsidR="003A049E" w:rsidRPr="00DF74D9" w:rsidRDefault="003A049E" w:rsidP="003A049E">
      <w:pPr>
        <w:pStyle w:val="B1"/>
      </w:pPr>
      <w:r w:rsidRPr="00DF74D9">
        <w:t>-</w:t>
      </w:r>
      <w:r w:rsidRPr="00DF74D9">
        <w:tab/>
        <w:t>a new Register message from the UE is received providing an indication to the P</w:t>
      </w:r>
      <w:r w:rsidRPr="00DF74D9">
        <w:noBreakHyphen/>
        <w:t>CSCF that the IMS SIP signalling transport for that user has become available again and session requests can be handled again.</w:t>
      </w:r>
    </w:p>
    <w:p w:rsidR="003A049E" w:rsidRPr="00DF74D9" w:rsidRDefault="003A049E" w:rsidP="003A049E">
      <w:r w:rsidRPr="00DF74D9">
        <w:t>The P</w:t>
      </w:r>
      <w:r w:rsidRPr="00DF74D9">
        <w:noBreakHyphen/>
        <w:t>CSCF shall not assume that the IMS SIP signalling transport is lost unless the P</w:t>
      </w:r>
      <w:r w:rsidRPr="00DF74D9">
        <w:noBreakHyphen/>
        <w:t>CSCF receives a notification of loss of signalling connectivity from the PCRF</w:t>
      </w:r>
      <w:r>
        <w:t>/PCF</w:t>
      </w:r>
      <w:r w:rsidRPr="00DF74D9">
        <w:t xml:space="preserve"> as defined in this clause. The P</w:t>
      </w:r>
      <w:r w:rsidRPr="00DF74D9">
        <w:noBreakHyphen/>
        <w:t>CSCF shall not reject subsequent incoming session requests towards the remote endpoint based upon notification of other events e.g. upon PCRF</w:t>
      </w:r>
      <w:r>
        <w:t>/PCF</w:t>
      </w:r>
      <w:r w:rsidRPr="00DF74D9">
        <w:t xml:space="preserve"> notification of loss of a media bearer or upon the failure to deliver an INVITE message to the UE.</w:t>
      </w:r>
    </w:p>
    <w:p w:rsidR="003A049E" w:rsidRDefault="003A049E" w:rsidP="003A049E"/>
    <w:p w:rsidR="00AA44DA" w:rsidRPr="00784A7D" w:rsidRDefault="00AF424D" w:rsidP="00AA44DA">
      <w:pPr>
        <w:pBdr>
          <w:top w:val="single" w:sz="4" w:space="1" w:color="auto"/>
          <w:left w:val="single" w:sz="4" w:space="4" w:color="auto"/>
          <w:bottom w:val="single" w:sz="4" w:space="1" w:color="auto"/>
          <w:right w:val="single" w:sz="4" w:space="4" w:color="auto"/>
        </w:pBdr>
        <w:jc w:val="center"/>
        <w:rPr>
          <w:noProof/>
          <w:sz w:val="28"/>
        </w:rPr>
      </w:pPr>
      <w:bookmarkStart w:id="58" w:name="_Toc4420295"/>
      <w:r>
        <w:rPr>
          <w:noProof/>
          <w:sz w:val="28"/>
        </w:rPr>
        <w:t>13</w:t>
      </w:r>
      <w:r w:rsidRPr="00AF424D">
        <w:rPr>
          <w:noProof/>
          <w:sz w:val="28"/>
          <w:vertAlign w:val="superscript"/>
        </w:rPr>
        <w:t>th</w:t>
      </w:r>
      <w:r w:rsidR="00AA44DA" w:rsidRPr="00784A7D">
        <w:rPr>
          <w:noProof/>
          <w:sz w:val="28"/>
        </w:rPr>
        <w:t xml:space="preserve"> Change</w:t>
      </w:r>
    </w:p>
    <w:p w:rsidR="00AA44DA" w:rsidRPr="00DF74D9" w:rsidRDefault="00AA44DA" w:rsidP="00AA44DA">
      <w:pPr>
        <w:pStyle w:val="Heading5"/>
        <w:rPr>
          <w:lang w:eastAsia="ko-KR"/>
        </w:rPr>
      </w:pPr>
      <w:r w:rsidRPr="00DF74D9">
        <w:rPr>
          <w:lang w:eastAsia="ko-KR"/>
        </w:rPr>
        <w:t>5.10.3.1.0</w:t>
      </w:r>
      <w:r w:rsidRPr="00DF74D9">
        <w:rPr>
          <w:lang w:eastAsia="ko-KR"/>
        </w:rPr>
        <w:tab/>
        <w:t>General</w:t>
      </w:r>
      <w:bookmarkEnd w:id="58"/>
    </w:p>
    <w:p w:rsidR="00AA44DA" w:rsidRPr="00DF74D9" w:rsidRDefault="00AA44DA" w:rsidP="00AA44DA">
      <w:r w:rsidRPr="00DF74D9">
        <w:t>This clause assumes that Policy and Charging Control is applied</w:t>
      </w:r>
    </w:p>
    <w:p w:rsidR="00AA44DA" w:rsidRPr="00DF74D9" w:rsidRDefault="00AA44DA" w:rsidP="00AA44DA">
      <w:r w:rsidRPr="00DF74D9">
        <w:t>The following flows show a Network initiated IM CN subsystem application (SIP) session release. It is assumed that the session is active and that the bearer was established directly between the two visited networks (the visited networks could be the Home network in either or both cases).</w:t>
      </w:r>
    </w:p>
    <w:p w:rsidR="00AA44DA" w:rsidRPr="00DF74D9" w:rsidRDefault="00AA44DA" w:rsidP="00AA44DA">
      <w:r w:rsidRPr="00DF74D9">
        <w:t>A bearer is removed e.g. triggered by a UE power down, due to a previous loss of coverage, or accidental/malicious removal, etc. In this case an IP</w:t>
      </w:r>
      <w:r w:rsidRPr="00DF74D9">
        <w:noBreakHyphen/>
        <w:t>CAN session modification procedure (GW initiated) will be performed (see TS 23.203 [54]</w:t>
      </w:r>
      <w:ins w:id="59" w:author="editor" w:date="2019-04-30T19:00:00Z">
        <w:r w:rsidRPr="002A4524">
          <w:t xml:space="preserve"> </w:t>
        </w:r>
        <w:r>
          <w:t xml:space="preserve">and </w:t>
        </w:r>
        <w:r w:rsidRPr="00DF74D9">
          <w:t>TS 23.</w:t>
        </w:r>
        <w:r>
          <w:t>5</w:t>
        </w:r>
        <w:r w:rsidRPr="00DF74D9">
          <w:t>03 [</w:t>
        </w:r>
        <w:r>
          <w:t>95</w:t>
        </w:r>
        <w:r w:rsidRPr="00DF74D9">
          <w:t>]</w:t>
        </w:r>
      </w:ins>
      <w:r w:rsidRPr="00DF74D9">
        <w:t>). The flow for this case is shown in Figure 5.26.</w:t>
      </w:r>
    </w:p>
    <w:p w:rsidR="00AA44DA" w:rsidRPr="00DF74D9" w:rsidRDefault="00AA44DA" w:rsidP="00AA44DA">
      <w:pPr>
        <w:rPr>
          <w:lang w:eastAsia="ko-KR"/>
        </w:rPr>
      </w:pPr>
      <w:r w:rsidRPr="00DF74D9">
        <w:t xml:space="preserve">Other </w:t>
      </w:r>
      <w:proofErr w:type="gramStart"/>
      <w:r w:rsidRPr="00DF74D9">
        <w:t>network initiated</w:t>
      </w:r>
      <w:proofErr w:type="gramEnd"/>
      <w:r w:rsidRPr="00DF74D9">
        <w:t xml:space="preserve"> session release scenarios are of course possible.</w:t>
      </w:r>
    </w:p>
    <w:p w:rsidR="00AA44DA" w:rsidRDefault="00AA44DA" w:rsidP="00AA44DA">
      <w:pPr>
        <w:rPr>
          <w:noProof/>
        </w:rPr>
      </w:pPr>
    </w:p>
    <w:p w:rsidR="00AA44DA" w:rsidRPr="00784A7D" w:rsidRDefault="00AF424D" w:rsidP="00AA44DA">
      <w:pPr>
        <w:pBdr>
          <w:top w:val="single" w:sz="4" w:space="1" w:color="auto"/>
          <w:left w:val="single" w:sz="4" w:space="4" w:color="auto"/>
          <w:bottom w:val="single" w:sz="4" w:space="1" w:color="auto"/>
          <w:right w:val="single" w:sz="4" w:space="4" w:color="auto"/>
        </w:pBdr>
        <w:jc w:val="center"/>
        <w:rPr>
          <w:noProof/>
          <w:sz w:val="28"/>
        </w:rPr>
      </w:pPr>
      <w:bookmarkStart w:id="60" w:name="_Toc4420296"/>
      <w:r>
        <w:rPr>
          <w:noProof/>
          <w:sz w:val="28"/>
        </w:rPr>
        <w:t>14</w:t>
      </w:r>
      <w:r w:rsidRPr="00AF424D">
        <w:rPr>
          <w:noProof/>
          <w:sz w:val="28"/>
          <w:vertAlign w:val="superscript"/>
        </w:rPr>
        <w:t>th</w:t>
      </w:r>
      <w:r w:rsidR="00AA44DA" w:rsidRPr="00784A7D">
        <w:rPr>
          <w:noProof/>
          <w:sz w:val="28"/>
        </w:rPr>
        <w:t>Change</w:t>
      </w:r>
    </w:p>
    <w:p w:rsidR="00AA44DA" w:rsidRPr="00DF74D9" w:rsidRDefault="00AA44DA" w:rsidP="00AA44DA">
      <w:pPr>
        <w:pStyle w:val="Heading5"/>
      </w:pPr>
      <w:r w:rsidRPr="00DF74D9">
        <w:lastRenderedPageBreak/>
        <w:t>5.10.3.1.1</w:t>
      </w:r>
      <w:r w:rsidRPr="00DF74D9">
        <w:tab/>
        <w:t>Network initiated session release - P</w:t>
      </w:r>
      <w:r w:rsidRPr="00DF74D9">
        <w:noBreakHyphen/>
        <w:t>CSCF initiated – after removal of IP-Connectivity Access Network bearer</w:t>
      </w:r>
      <w:bookmarkEnd w:id="60"/>
    </w:p>
    <w:bookmarkStart w:id="61" w:name="_MON_1230406686"/>
    <w:bookmarkStart w:id="62" w:name="_MON_1230406692"/>
    <w:bookmarkStart w:id="63" w:name="_MON_1230406783"/>
    <w:bookmarkStart w:id="64" w:name="_MON_1230406791"/>
    <w:bookmarkStart w:id="65" w:name="_MON_1230406852"/>
    <w:bookmarkStart w:id="66" w:name="_MON_1228803477"/>
    <w:bookmarkStart w:id="67" w:name="_MON_1228803544"/>
    <w:bookmarkStart w:id="68" w:name="_MON_1229413883"/>
    <w:bookmarkEnd w:id="61"/>
    <w:bookmarkEnd w:id="62"/>
    <w:bookmarkEnd w:id="63"/>
    <w:bookmarkEnd w:id="64"/>
    <w:bookmarkEnd w:id="65"/>
    <w:bookmarkEnd w:id="66"/>
    <w:bookmarkEnd w:id="67"/>
    <w:bookmarkEnd w:id="68"/>
    <w:bookmarkStart w:id="69" w:name="_MON_1230406596"/>
    <w:bookmarkEnd w:id="69"/>
    <w:p w:rsidR="00AA44DA" w:rsidRPr="00DF74D9" w:rsidRDefault="00AA44DA" w:rsidP="00AA44DA">
      <w:pPr>
        <w:pStyle w:val="TH"/>
      </w:pPr>
      <w:r w:rsidRPr="00DF74D9" w:rsidDel="004C7449">
        <w:object w:dxaOrig="7380" w:dyaOrig="5770">
          <v:shape id="_x0000_i1028" type="#_x0000_t75" style="width:479.25pt;height:375pt" o:ole="">
            <v:imagedata r:id="rId25" o:title=""/>
          </v:shape>
          <o:OLEObject Type="Embed" ProgID="Word.Picture.8" ShapeID="_x0000_i1028" DrawAspect="Content" ObjectID="_1619539006" r:id="rId26"/>
        </w:object>
      </w:r>
    </w:p>
    <w:p w:rsidR="00AA44DA" w:rsidRPr="00DF74D9" w:rsidRDefault="00AA44DA" w:rsidP="00AA44DA">
      <w:pPr>
        <w:pStyle w:val="TF"/>
        <w:outlineLvl w:val="0"/>
      </w:pPr>
      <w:r w:rsidRPr="00DF74D9">
        <w:t>Figure 5.26: Network initiated session release - P</w:t>
      </w:r>
      <w:r w:rsidRPr="00DF74D9">
        <w:noBreakHyphen/>
        <w:t>CSCF initiated – after removal of IP</w:t>
      </w:r>
      <w:r w:rsidRPr="00DF74D9">
        <w:noBreakHyphen/>
        <w:t>CAN bearer</w:t>
      </w:r>
    </w:p>
    <w:p w:rsidR="00AA44DA" w:rsidRPr="00DF74D9" w:rsidRDefault="00AA44DA" w:rsidP="00AA44DA">
      <w:pPr>
        <w:pStyle w:val="B1"/>
      </w:pPr>
      <w:r w:rsidRPr="00DF74D9">
        <w:t>1.</w:t>
      </w:r>
      <w:r w:rsidRPr="00DF74D9">
        <w:tab/>
        <w:t>A bearer related to the session is terminated. The P</w:t>
      </w:r>
      <w:r w:rsidRPr="00DF74D9">
        <w:noBreakHyphen/>
        <w:t>CSCF receives an indication</w:t>
      </w:r>
      <w:r>
        <w:t xml:space="preserve"> via PCRF/PCF</w:t>
      </w:r>
      <w:r w:rsidRPr="00DF74D9">
        <w:t xml:space="preserve"> of IP</w:t>
      </w:r>
      <w:r w:rsidRPr="00DF74D9">
        <w:noBreakHyphen/>
        <w:t>CAN bearer release.</w:t>
      </w:r>
    </w:p>
    <w:p w:rsidR="00AA44DA" w:rsidRPr="00DF74D9" w:rsidRDefault="00AA44DA" w:rsidP="00AA44DA">
      <w:pPr>
        <w:pStyle w:val="B1"/>
      </w:pPr>
      <w:r w:rsidRPr="00DF74D9">
        <w:t>2.</w:t>
      </w:r>
      <w:r w:rsidRPr="00DF74D9">
        <w:tab/>
        <w:t>The P</w:t>
      </w:r>
      <w:r w:rsidRPr="00DF74D9">
        <w:noBreakHyphen/>
        <w:t>CSCF</w:t>
      </w:r>
      <w:r>
        <w:t xml:space="preserve"> instructs </w:t>
      </w:r>
      <w:r w:rsidRPr="00DF74D9">
        <w:t>PCRF</w:t>
      </w:r>
      <w:r>
        <w:t>/PCF to</w:t>
      </w:r>
      <w:r w:rsidRPr="00DF74D9">
        <w:t xml:space="preserve"> remove the authorization for resources related to the released bearer that had previously been issued for this endpoint for this session (see TS 23.203 [54]</w:t>
      </w:r>
      <w:ins w:id="70" w:author="editor" w:date="2019-04-30T19:00:00Z">
        <w:r>
          <w:t xml:space="preserve"> </w:t>
        </w:r>
      </w:ins>
      <w:ins w:id="71" w:author="editor" w:date="2019-04-30T19:01:00Z">
        <w:r>
          <w:t xml:space="preserve">and </w:t>
        </w:r>
        <w:r w:rsidRPr="00DF74D9">
          <w:t>TS 23.</w:t>
        </w:r>
        <w:r>
          <w:t>5</w:t>
        </w:r>
        <w:r w:rsidRPr="00DF74D9">
          <w:t>03 [</w:t>
        </w:r>
        <w:r>
          <w:t>95</w:t>
        </w:r>
        <w:r w:rsidRPr="00DF74D9">
          <w:t>]</w:t>
        </w:r>
      </w:ins>
      <w:r w:rsidRPr="00DF74D9">
        <w:t>). It is optional for the P</w:t>
      </w:r>
      <w:r w:rsidRPr="00DF74D9">
        <w:noBreakHyphen/>
        <w:t>CSCF</w:t>
      </w:r>
      <w:r>
        <w:t xml:space="preserve"> to instruct </w:t>
      </w:r>
      <w:r w:rsidRPr="00DF74D9">
        <w:t>PCRF</w:t>
      </w:r>
      <w:r>
        <w:t>/PCF</w:t>
      </w:r>
      <w:r w:rsidRPr="00DF74D9">
        <w:t xml:space="preserve"> to deactivate additional IP</w:t>
      </w:r>
      <w:r w:rsidRPr="00DF74D9">
        <w:noBreakHyphen/>
        <w:t>CAN bearers (e.g. an IP</w:t>
      </w:r>
      <w:r w:rsidRPr="00DF74D9">
        <w:noBreakHyphen/>
        <w:t>CAN bearer for chat could still be allowed).</w:t>
      </w:r>
    </w:p>
    <w:p w:rsidR="00AA44DA" w:rsidRPr="00DF74D9" w:rsidRDefault="00AA44DA" w:rsidP="00AA44DA">
      <w:pPr>
        <w:pStyle w:val="B1"/>
      </w:pPr>
      <w:r w:rsidRPr="00DF74D9">
        <w:t>3.</w:t>
      </w:r>
      <w:r w:rsidRPr="00DF74D9">
        <w:tab/>
        <w:t>The P</w:t>
      </w:r>
      <w:r w:rsidRPr="00DF74D9">
        <w:noBreakHyphen/>
        <w:t>CSCF decides on the termination of the session. For example, the P</w:t>
      </w:r>
      <w:r w:rsidRPr="00DF74D9">
        <w:noBreakHyphen/>
        <w:t>CSCF may decide to terminate the session if all IP</w:t>
      </w:r>
      <w:r w:rsidRPr="00DF74D9">
        <w:noBreakHyphen/>
        <w:t>CAN bearers related to the same IMS session are deleted. In the event of the notification that the signalling transport to the UE is no longer possible, the P</w:t>
      </w:r>
      <w:r w:rsidRPr="00DF74D9">
        <w:noBreakHyphen/>
        <w:t>CSCF shall terminate any ongoing session with that specific UE.</w:t>
      </w:r>
    </w:p>
    <w:p w:rsidR="00AA44DA" w:rsidRPr="00DF74D9" w:rsidRDefault="00AA44DA" w:rsidP="00AA44DA">
      <w:pPr>
        <w:pStyle w:val="B1"/>
        <w:keepLines/>
      </w:pPr>
      <w:r w:rsidRPr="00DF74D9">
        <w:tab/>
        <w:t>If the P</w:t>
      </w:r>
      <w:r w:rsidRPr="00DF74D9">
        <w:noBreakHyphen/>
        <w:t>CSCF decides to terminate the session</w:t>
      </w:r>
      <w:ins w:id="72" w:author="editor" w:date="2019-04-30T20:37:00Z">
        <w:r w:rsidR="00FB4DCC">
          <w:t>,</w:t>
        </w:r>
      </w:ins>
      <w:r w:rsidRPr="00DF74D9">
        <w:t xml:space="preserve"> then the P</w:t>
      </w:r>
      <w:r w:rsidRPr="00DF74D9">
        <w:noBreakHyphen/>
        <w:t>CSCF</w:t>
      </w:r>
      <w:r>
        <w:t xml:space="preserve"> instructs the </w:t>
      </w:r>
      <w:r w:rsidRPr="00DF74D9">
        <w:t>PCRF</w:t>
      </w:r>
      <w:r>
        <w:t>/PCF to</w:t>
      </w:r>
      <w:r w:rsidRPr="00DF74D9">
        <w:t xml:space="preserve"> remove the authorization for resources that has previously been issued for this endpoint for this session (see TS 23.203 [54]</w:t>
      </w:r>
      <w:ins w:id="73" w:author="editor" w:date="2019-04-30T19:03:00Z">
        <w:r w:rsidRPr="004C7449">
          <w:t xml:space="preserve"> </w:t>
        </w:r>
        <w:r>
          <w:t xml:space="preserve">and </w:t>
        </w:r>
        <w:r w:rsidRPr="00DF74D9">
          <w:t>TS 23.</w:t>
        </w:r>
        <w:r>
          <w:t>5</w:t>
        </w:r>
        <w:r w:rsidRPr="00DF74D9">
          <w:t>03 [</w:t>
        </w:r>
        <w:r>
          <w:t>95</w:t>
        </w:r>
        <w:r w:rsidRPr="00DF74D9">
          <w:t>]</w:t>
        </w:r>
      </w:ins>
      <w:r w:rsidRPr="00DF74D9">
        <w:t>).</w:t>
      </w:r>
    </w:p>
    <w:p w:rsidR="00AA44DA" w:rsidRPr="00DF74D9" w:rsidRDefault="00AA44DA" w:rsidP="00AA44DA">
      <w:pPr>
        <w:pStyle w:val="B1"/>
      </w:pPr>
      <w:r w:rsidRPr="00DF74D9">
        <w:t>The following steps are only performed in case the P</w:t>
      </w:r>
      <w:r w:rsidRPr="00DF74D9">
        <w:noBreakHyphen/>
        <w:t>CSCF has decided to terminate the session.</w:t>
      </w:r>
    </w:p>
    <w:p w:rsidR="00AA44DA" w:rsidRPr="00DF74D9" w:rsidRDefault="00AA44DA" w:rsidP="00AA44DA">
      <w:pPr>
        <w:pStyle w:val="B1"/>
      </w:pPr>
      <w:r w:rsidRPr="00DF74D9">
        <w:t>4.</w:t>
      </w:r>
      <w:r w:rsidRPr="00DF74D9">
        <w:tab/>
        <w:t>The P</w:t>
      </w:r>
      <w:r w:rsidRPr="00DF74D9">
        <w:noBreakHyphen/>
        <w:t xml:space="preserve">CSCF generates a </w:t>
      </w:r>
      <w:proofErr w:type="spellStart"/>
      <w:r w:rsidRPr="00DF74D9">
        <w:t>Hangup</w:t>
      </w:r>
      <w:proofErr w:type="spellEnd"/>
      <w:r w:rsidRPr="00DF74D9">
        <w:t xml:space="preserve"> (Bye message in SIP) to the S</w:t>
      </w:r>
      <w:r w:rsidRPr="00DF74D9">
        <w:noBreakHyphen/>
        <w:t>CSCF of the releasing party.</w:t>
      </w:r>
    </w:p>
    <w:p w:rsidR="00AA44DA" w:rsidRPr="00DF74D9" w:rsidRDefault="00AA44DA" w:rsidP="00AA44DA">
      <w:pPr>
        <w:pStyle w:val="B1"/>
      </w:pPr>
      <w:r w:rsidRPr="00DF74D9">
        <w:t>5.</w:t>
      </w:r>
      <w:r w:rsidRPr="00DF74D9">
        <w:tab/>
        <w:t>The S</w:t>
      </w:r>
      <w:r w:rsidRPr="00DF74D9">
        <w:noBreakHyphen/>
        <w:t>CSCF invokes whatever service logic procedures are appropriate for this ending session.</w:t>
      </w:r>
    </w:p>
    <w:p w:rsidR="00AA44DA" w:rsidRPr="00DF74D9" w:rsidRDefault="00AA44DA" w:rsidP="00AA44DA">
      <w:pPr>
        <w:pStyle w:val="B1"/>
      </w:pPr>
      <w:r w:rsidRPr="00DF74D9">
        <w:t>6.</w:t>
      </w:r>
      <w:r w:rsidRPr="00DF74D9">
        <w:tab/>
        <w:t>The S</w:t>
      </w:r>
      <w:r w:rsidRPr="00DF74D9">
        <w:noBreakHyphen/>
        <w:t xml:space="preserve">CSCF of the releasing party forwards the </w:t>
      </w:r>
      <w:proofErr w:type="spellStart"/>
      <w:r w:rsidRPr="00DF74D9">
        <w:t>Hangup</w:t>
      </w:r>
      <w:proofErr w:type="spellEnd"/>
      <w:r w:rsidRPr="00DF74D9">
        <w:t xml:space="preserve"> to the S</w:t>
      </w:r>
      <w:r w:rsidRPr="00DF74D9">
        <w:noBreakHyphen/>
        <w:t>CSCF of the other party.</w:t>
      </w:r>
    </w:p>
    <w:p w:rsidR="00AA44DA" w:rsidRPr="00DF74D9" w:rsidRDefault="00AA44DA" w:rsidP="00AA44DA">
      <w:pPr>
        <w:pStyle w:val="B1"/>
      </w:pPr>
      <w:r w:rsidRPr="00DF74D9">
        <w:lastRenderedPageBreak/>
        <w:t>7.</w:t>
      </w:r>
      <w:r w:rsidRPr="00DF74D9">
        <w:tab/>
        <w:t>The S</w:t>
      </w:r>
      <w:r w:rsidRPr="00DF74D9">
        <w:noBreakHyphen/>
        <w:t>CSCF invokes whatever service logic procedures are appropriate for this ending session.</w:t>
      </w:r>
    </w:p>
    <w:p w:rsidR="00AA44DA" w:rsidRPr="00DF74D9" w:rsidRDefault="00AA44DA" w:rsidP="00AA44DA">
      <w:pPr>
        <w:pStyle w:val="B1"/>
      </w:pPr>
      <w:r w:rsidRPr="00DF74D9">
        <w:t>8.</w:t>
      </w:r>
      <w:r w:rsidRPr="00DF74D9">
        <w:tab/>
        <w:t>The S</w:t>
      </w:r>
      <w:r w:rsidRPr="00DF74D9">
        <w:noBreakHyphen/>
        <w:t xml:space="preserve">CSCF of the other party forwards the </w:t>
      </w:r>
      <w:proofErr w:type="spellStart"/>
      <w:r w:rsidRPr="00DF74D9">
        <w:t>Hangup</w:t>
      </w:r>
      <w:proofErr w:type="spellEnd"/>
      <w:r w:rsidRPr="00DF74D9">
        <w:t xml:space="preserve"> on to the P</w:t>
      </w:r>
      <w:r w:rsidRPr="00DF74D9">
        <w:noBreakHyphen/>
        <w:t>CSCF.</w:t>
      </w:r>
    </w:p>
    <w:p w:rsidR="00AA44DA" w:rsidRPr="00DF74D9" w:rsidRDefault="00AA44DA" w:rsidP="00AA44DA">
      <w:pPr>
        <w:pStyle w:val="B1"/>
      </w:pPr>
      <w:r w:rsidRPr="00DF74D9">
        <w:t>9.</w:t>
      </w:r>
      <w:r w:rsidRPr="00DF74D9">
        <w:tab/>
        <w:t>The P</w:t>
      </w:r>
      <w:r w:rsidRPr="00DF74D9">
        <w:noBreakHyphen/>
        <w:t>CSCF</w:t>
      </w:r>
      <w:r>
        <w:t xml:space="preserve"> instructs the </w:t>
      </w:r>
      <w:r w:rsidRPr="00DF74D9">
        <w:t>PCRF</w:t>
      </w:r>
      <w:r>
        <w:t>/PCF to</w:t>
      </w:r>
      <w:r w:rsidRPr="00DF74D9">
        <w:t xml:space="preserve"> remove the authorization for resources that had previously been issued for this endpoint for this session. This step also results in a release indication to the IP</w:t>
      </w:r>
      <w:r w:rsidRPr="00DF74D9">
        <w:noBreakHyphen/>
        <w:t>CAN to confirm that the IP bearers associated with the session have been deleted for UE#2.</w:t>
      </w:r>
    </w:p>
    <w:p w:rsidR="00AA44DA" w:rsidRPr="00DF74D9" w:rsidRDefault="00AA44DA" w:rsidP="00AA44DA">
      <w:pPr>
        <w:pStyle w:val="B1"/>
      </w:pPr>
      <w:r w:rsidRPr="00DF74D9">
        <w:t>10.</w:t>
      </w:r>
      <w:r w:rsidRPr="00DF74D9">
        <w:tab/>
        <w:t>The P</w:t>
      </w:r>
      <w:r w:rsidRPr="00DF74D9">
        <w:noBreakHyphen/>
        <w:t xml:space="preserve">CSCF forwards the </w:t>
      </w:r>
      <w:proofErr w:type="spellStart"/>
      <w:r w:rsidRPr="00DF74D9">
        <w:t>Hangup</w:t>
      </w:r>
      <w:proofErr w:type="spellEnd"/>
      <w:r w:rsidRPr="00DF74D9">
        <w:t xml:space="preserve"> on to the UE.</w:t>
      </w:r>
    </w:p>
    <w:p w:rsidR="00AA44DA" w:rsidRPr="00DF74D9" w:rsidRDefault="00AA44DA" w:rsidP="00AA44DA">
      <w:pPr>
        <w:pStyle w:val="B1"/>
      </w:pPr>
      <w:r w:rsidRPr="00DF74D9">
        <w:t>11.</w:t>
      </w:r>
      <w:r w:rsidRPr="00DF74D9">
        <w:tab/>
        <w:t>The UE responds with an acknowledgement, the SIP OK message (number 200), which is sent back to the P</w:t>
      </w:r>
      <w:r w:rsidRPr="00DF74D9">
        <w:noBreakHyphen/>
        <w:t>CSCF.</w:t>
      </w:r>
    </w:p>
    <w:p w:rsidR="00AA44DA" w:rsidRPr="00DF74D9" w:rsidRDefault="00AA44DA" w:rsidP="00AA44DA">
      <w:pPr>
        <w:pStyle w:val="B1"/>
      </w:pPr>
      <w:r w:rsidRPr="00DF74D9">
        <w:t>12-13.</w:t>
      </w:r>
      <w:r w:rsidRPr="00DF74D9">
        <w:tab/>
        <w:t xml:space="preserve">Steps 12 and 13 may be done in parallel with step 11. The IP network resources that had been reserved for the UE for this session are released, </w:t>
      </w:r>
      <w:proofErr w:type="gramStart"/>
      <w:r w:rsidRPr="00DF74D9">
        <w:t>taking into account</w:t>
      </w:r>
      <w:proofErr w:type="gramEnd"/>
      <w:r w:rsidRPr="00DF74D9">
        <w:t xml:space="preserve"> the bearer establishment mode used for the IP</w:t>
      </w:r>
      <w:r w:rsidRPr="00DF74D9">
        <w:noBreakHyphen/>
        <w:t>CAN session. If RSVP was used to allocated resources, then the appropriate release messages for that protocol would be invoked here.</w:t>
      </w:r>
    </w:p>
    <w:p w:rsidR="00AA44DA" w:rsidRPr="00DF74D9" w:rsidRDefault="00AA44DA" w:rsidP="00AA44DA">
      <w:pPr>
        <w:pStyle w:val="B1"/>
      </w:pPr>
      <w:r w:rsidRPr="00DF74D9">
        <w:t>14.</w:t>
      </w:r>
      <w:r w:rsidRPr="00DF74D9">
        <w:tab/>
        <w:t>The SIP OK message is sent to the S</w:t>
      </w:r>
      <w:r w:rsidRPr="00DF74D9">
        <w:noBreakHyphen/>
        <w:t>CSCF.</w:t>
      </w:r>
    </w:p>
    <w:p w:rsidR="00AA44DA" w:rsidRPr="00DF74D9" w:rsidRDefault="00AA44DA" w:rsidP="00AA44DA">
      <w:pPr>
        <w:pStyle w:val="B1"/>
      </w:pPr>
      <w:r w:rsidRPr="00DF74D9">
        <w:t>15.</w:t>
      </w:r>
      <w:r w:rsidRPr="00DF74D9">
        <w:tab/>
        <w:t>The S</w:t>
      </w:r>
      <w:r w:rsidRPr="00DF74D9">
        <w:noBreakHyphen/>
        <w:t>CSCF of the other party forwards the OK to the S</w:t>
      </w:r>
      <w:r w:rsidRPr="00DF74D9">
        <w:noBreakHyphen/>
        <w:t>CSCF of the releasing party.</w:t>
      </w:r>
    </w:p>
    <w:p w:rsidR="00AA44DA" w:rsidRPr="00DF74D9" w:rsidRDefault="00AA44DA" w:rsidP="00AA44DA">
      <w:pPr>
        <w:pStyle w:val="B1"/>
      </w:pPr>
      <w:r w:rsidRPr="00DF74D9">
        <w:t>16.</w:t>
      </w:r>
      <w:r w:rsidRPr="00DF74D9">
        <w:tab/>
        <w:t>The S</w:t>
      </w:r>
      <w:r w:rsidRPr="00DF74D9">
        <w:noBreakHyphen/>
        <w:t>CSCF of the releasing party forwards the OK to the P</w:t>
      </w:r>
      <w:r w:rsidRPr="00DF74D9">
        <w:noBreakHyphen/>
        <w:t>CSCF of the releasing party.</w:t>
      </w:r>
    </w:p>
    <w:p w:rsidR="00AA44DA" w:rsidRDefault="00AA44DA" w:rsidP="00AA44DA">
      <w:pPr>
        <w:rPr>
          <w:noProof/>
        </w:rPr>
      </w:pPr>
    </w:p>
    <w:p w:rsidR="008B00CD" w:rsidRPr="00784A7D" w:rsidRDefault="00AF424D" w:rsidP="008B00CD">
      <w:pPr>
        <w:pBdr>
          <w:top w:val="single" w:sz="4" w:space="1" w:color="auto"/>
          <w:left w:val="single" w:sz="4" w:space="4" w:color="auto"/>
          <w:bottom w:val="single" w:sz="4" w:space="1" w:color="auto"/>
          <w:right w:val="single" w:sz="4" w:space="4" w:color="auto"/>
        </w:pBdr>
        <w:jc w:val="center"/>
        <w:rPr>
          <w:noProof/>
          <w:sz w:val="28"/>
        </w:rPr>
      </w:pPr>
      <w:bookmarkStart w:id="74" w:name="_Toc4420298"/>
      <w:r>
        <w:rPr>
          <w:noProof/>
          <w:sz w:val="28"/>
        </w:rPr>
        <w:t>15</w:t>
      </w:r>
      <w:r w:rsidR="008B00CD">
        <w:rPr>
          <w:noProof/>
          <w:sz w:val="28"/>
          <w:vertAlign w:val="superscript"/>
        </w:rPr>
        <w:t>th</w:t>
      </w:r>
      <w:r w:rsidR="008B00CD" w:rsidRPr="00784A7D">
        <w:rPr>
          <w:noProof/>
          <w:sz w:val="28"/>
        </w:rPr>
        <w:t xml:space="preserve"> Change</w:t>
      </w:r>
    </w:p>
    <w:bookmarkEnd w:id="74"/>
    <w:p w:rsidR="00FA67A7" w:rsidRPr="00DF74D9" w:rsidRDefault="00FA67A7" w:rsidP="00FA67A7">
      <w:pPr>
        <w:pStyle w:val="Heading2"/>
      </w:pPr>
      <w:r w:rsidRPr="00DF74D9">
        <w:t>5.21</w:t>
      </w:r>
      <w:r w:rsidRPr="00DF74D9">
        <w:tab/>
        <w:t>IMS Multimedia Priority Services Procedures</w:t>
      </w:r>
      <w:bookmarkEnd w:id="36"/>
    </w:p>
    <w:p w:rsidR="00FA67A7" w:rsidRPr="00DF74D9" w:rsidRDefault="00FA67A7" w:rsidP="00FA67A7">
      <w:r w:rsidRPr="00DF74D9">
        <w:t>The IMS Multimedia Priority Service provides Service Users access to IMS services in a prioritised manner.</w:t>
      </w:r>
    </w:p>
    <w:p w:rsidR="00FA67A7" w:rsidRPr="00DF74D9" w:rsidRDefault="00FA67A7" w:rsidP="00FA67A7">
      <w:r w:rsidRPr="00DF74D9">
        <w:t>The P-CSCF shall control the priority of IMS based MPS sessions, using PCC procedures. The P-CSCF shall permit any authorised UE to originate an IMS based MPS session. The detection of MPS sessions is handled by the P-CSCF at the originating network.</w:t>
      </w:r>
    </w:p>
    <w:p w:rsidR="00FA67A7" w:rsidRPr="00DF74D9" w:rsidRDefault="00FA67A7" w:rsidP="00FA67A7">
      <w:r w:rsidRPr="00DF74D9">
        <w:t>PCC shall always be enabled in a network supporting IMS Multimedia Priority Services.</w:t>
      </w:r>
    </w:p>
    <w:p w:rsidR="00FA67A7" w:rsidRPr="00DF74D9" w:rsidRDefault="00FA67A7" w:rsidP="00FA67A7">
      <w:r w:rsidRPr="00DF74D9">
        <w:t>HSS shall store IMS Priority Indication and Priority Level as part of the subscription information.</w:t>
      </w:r>
    </w:p>
    <w:p w:rsidR="00FA67A7" w:rsidRPr="00DF74D9" w:rsidRDefault="00FA67A7" w:rsidP="00FA67A7">
      <w:r w:rsidRPr="00DF74D9">
        <w:t>The P-CSCF at the originating end shall determine whether the INVITE message requires priority handling based on user profile stored during the registration procedure and/or MPS code/identifier provided by the INVITE message. If the session is determined to require priority handling, then P-CSCF inserts/replaces the MPS priority indication in the INVITE and, if the Service User's priority level is known, may include it and forward the INVITE to the S-CSCF. If the Service User's priority level is not known, the P-CSCF includes the priority indication without the Service User's priority level. The S-CSCF routes (using initial Filter Criteria set for the MPS code/identifier) the INVITE to the AS for authentication/authorization for MPS (if needed), and the AS adds the Service User's priority level if it is not in the INVITE already. The AS then forwards the INVITE (with MPS priority indication and the Service User's priority level) to the next entity in the network via the S-CSCF as part of the normal IMS routing. All subsequent SIP messages carry both MPS priority indication and the Service User's priority level.</w:t>
      </w:r>
    </w:p>
    <w:p w:rsidR="00FA67A7" w:rsidRPr="00DF74D9" w:rsidRDefault="00FA67A7" w:rsidP="00FA67A7">
      <w:r w:rsidRPr="00DF74D9">
        <w:t>When the P-CSCF at the originating end determines that priority handling is required, the P-CSCF shall derive session information and interact with the PCRF</w:t>
      </w:r>
      <w:r>
        <w:t>/PCF</w:t>
      </w:r>
      <w:r w:rsidRPr="00DF74D9">
        <w:t xml:space="preserve"> providing the session information. The derived session information shall indicate the priority of the MPS session which depends if the Service User's priority level is known at this stage. The PCC interaction between the P-CSCF and the PCRF</w:t>
      </w:r>
      <w:r>
        <w:t>/PCF</w:t>
      </w:r>
      <w:r w:rsidRPr="00DF74D9">
        <w:t xml:space="preserve"> is described in TS 23.203 [54]</w:t>
      </w:r>
      <w:ins w:id="75" w:author="editor" w:date="2019-04-30T20:00:00Z">
        <w:r w:rsidR="003F407B" w:rsidRPr="003F407B">
          <w:t xml:space="preserve"> </w:t>
        </w:r>
        <w:r w:rsidR="003F407B">
          <w:t xml:space="preserve">and </w:t>
        </w:r>
        <w:r w:rsidR="003F407B" w:rsidRPr="00DF74D9">
          <w:t>TS 23.</w:t>
        </w:r>
        <w:r w:rsidR="003F407B">
          <w:t>5</w:t>
        </w:r>
        <w:r w:rsidR="003F407B" w:rsidRPr="00DF74D9">
          <w:t>03 [</w:t>
        </w:r>
        <w:r w:rsidR="003F407B">
          <w:t>95</w:t>
        </w:r>
        <w:r w:rsidR="003F407B" w:rsidRPr="00DF74D9">
          <w:t>]</w:t>
        </w:r>
      </w:ins>
      <w:r w:rsidRPr="00DF74D9">
        <w:t>.</w:t>
      </w:r>
    </w:p>
    <w:p w:rsidR="00FA67A7" w:rsidRPr="00DF74D9" w:rsidRDefault="00FA67A7" w:rsidP="00FA67A7">
      <w:r w:rsidRPr="00DF74D9">
        <w:t>The P-CSCF at the terminating end shall determine whether the INVITE message requires priority handling based on MPS priority indication and the originating Service User's priority level received from the originating network. If priority handling is required, P-CSCF shall derive the session information based on the Service User's priority level to indicate the priority of the MPS session and interact with the PCRF</w:t>
      </w:r>
      <w:r>
        <w:t>/PCF</w:t>
      </w:r>
      <w:r w:rsidRPr="00DF74D9">
        <w:t xml:space="preserve"> providing the session information,</w:t>
      </w:r>
    </w:p>
    <w:p w:rsidR="00FA67A7" w:rsidRPr="00DF74D9" w:rsidRDefault="00FA67A7" w:rsidP="00FA67A7">
      <w:r w:rsidRPr="00DF74D9">
        <w:t xml:space="preserve">When the terminating user is a Service User, while the session request is from a normal user, the IMS signalling bearer may be given priority treatment when operator policy and MPS (IMS) priority subscription indicates so. For a Service </w:t>
      </w:r>
      <w:r w:rsidRPr="00DF74D9">
        <w:lastRenderedPageBreak/>
        <w:t>User originating a non-priority session, the IMS signalling bearer may be given priority treatment when operator policy and MPS (IMS) priority subscription indicates so. For IMS media, priority treatment is not required in these cases.</w:t>
      </w:r>
    </w:p>
    <w:p w:rsidR="00FA67A7" w:rsidRPr="00DF74D9" w:rsidRDefault="00FA67A7" w:rsidP="00FA67A7">
      <w:r w:rsidRPr="00DF74D9">
        <w:t>If so configured by the operator, a P-CSCF or an IBCF shall prohibit the negotiation of ECN during SDP offer/answer exchanges and shall not invoke ECN (as described in clause 4.22) for IMS based MPS sessions.</w:t>
      </w:r>
    </w:p>
    <w:p w:rsidR="00FA67A7" w:rsidRPr="00DF74D9" w:rsidRDefault="00FA67A7" w:rsidP="00FA67A7">
      <w:pPr>
        <w:pStyle w:val="NO"/>
      </w:pPr>
      <w:r w:rsidRPr="00DF74D9">
        <w:t>NOTE:</w:t>
      </w:r>
      <w:r w:rsidRPr="00DF74D9">
        <w:tab/>
        <w:t>Disabling ECN in an IBCF does not prevent a P-CSCF (IMS ALG), subject to roaming agreement, from applying ECN over the access network between a UE and the P-CSCF (IMS ALG) / IMS AGW.</w:t>
      </w:r>
    </w:p>
    <w:p w:rsidR="00FA67A7" w:rsidRPr="00DF74D9" w:rsidRDefault="00FA67A7" w:rsidP="00FA67A7">
      <w:r w:rsidRPr="00DF74D9">
        <w:t>For E-UTRAN access, priority support for EPS bearer is described in TS 23.401 [70].</w:t>
      </w:r>
    </w:p>
    <w:p w:rsidR="00FA67A7" w:rsidRDefault="00FA67A7" w:rsidP="00FA67A7">
      <w:r>
        <w:t>For 5GS, support Multimedia Priority Service is described in TS 23.501 [93].</w:t>
      </w:r>
    </w:p>
    <w:p w:rsidR="00FA67A7" w:rsidRDefault="00FA67A7">
      <w:pPr>
        <w:rPr>
          <w:noProof/>
        </w:rPr>
      </w:pPr>
    </w:p>
    <w:p w:rsidR="00FB4DCC" w:rsidRPr="00784A7D" w:rsidRDefault="0063146E" w:rsidP="00FB4DCC">
      <w:pPr>
        <w:pBdr>
          <w:top w:val="single" w:sz="4" w:space="1" w:color="auto"/>
          <w:left w:val="single" w:sz="4" w:space="4" w:color="auto"/>
          <w:bottom w:val="single" w:sz="4" w:space="1" w:color="auto"/>
          <w:right w:val="single" w:sz="4" w:space="4" w:color="auto"/>
        </w:pBdr>
        <w:jc w:val="center"/>
        <w:rPr>
          <w:noProof/>
          <w:sz w:val="28"/>
        </w:rPr>
      </w:pPr>
      <w:bookmarkStart w:id="76" w:name="_Toc4420468"/>
      <w:r>
        <w:rPr>
          <w:noProof/>
          <w:sz w:val="28"/>
        </w:rPr>
        <w:t>16</w:t>
      </w:r>
      <w:r w:rsidR="00FB4DCC">
        <w:rPr>
          <w:noProof/>
          <w:sz w:val="28"/>
          <w:vertAlign w:val="superscript"/>
        </w:rPr>
        <w:t>th</w:t>
      </w:r>
      <w:r w:rsidR="00FB4DCC" w:rsidRPr="00784A7D">
        <w:rPr>
          <w:noProof/>
          <w:sz w:val="28"/>
        </w:rPr>
        <w:t xml:space="preserve"> Change</w:t>
      </w:r>
    </w:p>
    <w:p w:rsidR="003A049E" w:rsidRPr="00DF74D9" w:rsidRDefault="003A049E" w:rsidP="003A049E">
      <w:pPr>
        <w:pStyle w:val="Heading2"/>
        <w:rPr>
          <w:rFonts w:eastAsia="SimSun"/>
          <w:kern w:val="2"/>
          <w:lang w:eastAsia="zh-CN"/>
        </w:rPr>
      </w:pPr>
      <w:r w:rsidRPr="00DF74D9">
        <w:rPr>
          <w:rFonts w:eastAsia="SimSun"/>
          <w:kern w:val="2"/>
          <w:lang w:eastAsia="zh-CN"/>
        </w:rPr>
        <w:t>G.6.5</w:t>
      </w:r>
      <w:r w:rsidRPr="00DF74D9">
        <w:rPr>
          <w:rFonts w:eastAsia="SimSun"/>
          <w:kern w:val="2"/>
          <w:lang w:eastAsia="zh-CN"/>
        </w:rPr>
        <w:tab/>
        <w:t>Policy and Charging Control procedures</w:t>
      </w:r>
      <w:bookmarkEnd w:id="76"/>
    </w:p>
    <w:p w:rsidR="003A049E" w:rsidRPr="00DF74D9" w:rsidRDefault="003A049E" w:rsidP="003A049E">
      <w:r w:rsidRPr="00DF74D9">
        <w:t>When PCC is to be employed for a session, the P</w:t>
      </w:r>
      <w:r w:rsidRPr="00DF74D9">
        <w:noBreakHyphen/>
        <w:t>CSCF is responsible for providing the PCRF</w:t>
      </w:r>
      <w:ins w:id="77" w:author="editor" w:date="2019-04-30T20:01:00Z">
        <w:r w:rsidR="003F407B">
          <w:t>/PCF</w:t>
        </w:r>
      </w:ins>
      <w:r w:rsidRPr="00DF74D9">
        <w:t xml:space="preserve"> with IMS media flow information related to the service. If the UE has indicated that the active transport address corresponds to a relayed address, the P</w:t>
      </w:r>
      <w:r w:rsidRPr="00DF74D9">
        <w:noBreakHyphen/>
        <w:t>CSCF shall be responsible for using the additional information provided by the UE to convert the media flows derived from the SDP into flow descriptions which will traverse the Policy and Charging Enforcement Point.</w:t>
      </w:r>
    </w:p>
    <w:p w:rsidR="003A049E" w:rsidRPr="00DF74D9" w:rsidRDefault="003A049E" w:rsidP="003A049E">
      <w:pPr>
        <w:rPr>
          <w:rFonts w:eastAsia="SimSun"/>
          <w:kern w:val="2"/>
          <w:lang w:eastAsia="zh-CN"/>
        </w:rPr>
      </w:pPr>
      <w:r w:rsidRPr="00DF74D9">
        <w:rPr>
          <w:rFonts w:eastAsia="SimSun"/>
          <w:kern w:val="2"/>
          <w:lang w:eastAsia="zh-CN"/>
        </w:rPr>
        <w:t>The deployment of STUN relay servers requires that the UE be able to communicate with such servers prior to session establishment. The PCC for the IP</w:t>
      </w:r>
      <w:r w:rsidRPr="00DF74D9">
        <w:rPr>
          <w:rFonts w:eastAsia="SimSun"/>
          <w:kern w:val="2"/>
          <w:lang w:eastAsia="zh-CN"/>
        </w:rPr>
        <w:noBreakHyphen/>
        <w:t>CAN must be set up to allow communication with the STUN relay server prior to IMS session establishment</w:t>
      </w:r>
      <w:ins w:id="78" w:author="editor" w:date="2019-05-02T19:52:00Z">
        <w:r w:rsidR="00E42962">
          <w:rPr>
            <w:rFonts w:eastAsia="SimSun"/>
            <w:kern w:val="2"/>
            <w:lang w:eastAsia="zh-CN"/>
          </w:rPr>
          <w:t>.</w:t>
        </w:r>
      </w:ins>
      <w:del w:id="79" w:author="editor" w:date="2019-05-02T19:52:00Z">
        <w:r w:rsidRPr="00DF74D9" w:rsidDel="00E42962">
          <w:rPr>
            <w:rFonts w:eastAsia="SimSun"/>
            <w:kern w:val="2"/>
            <w:lang w:eastAsia="zh-CN"/>
          </w:rPr>
          <w:delText>,</w:delText>
        </w:r>
      </w:del>
      <w:r w:rsidRPr="00DF74D9">
        <w:rPr>
          <w:rFonts w:eastAsia="SimSun"/>
          <w:kern w:val="2"/>
          <w:lang w:eastAsia="zh-CN"/>
        </w:rPr>
        <w:t xml:space="preserve"> This may impact gating control in some IP</w:t>
      </w:r>
      <w:r w:rsidRPr="00DF74D9">
        <w:rPr>
          <w:rFonts w:eastAsia="SimSun"/>
          <w:kern w:val="2"/>
          <w:lang w:eastAsia="zh-CN"/>
        </w:rPr>
        <w:noBreakHyphen/>
        <w:t>CANs which do not support a default or best effort flow which can be used to communicate with the STUN relay server prior to session establishment.</w:t>
      </w:r>
    </w:p>
    <w:p w:rsidR="003A049E" w:rsidRPr="00DF74D9" w:rsidRDefault="003A049E" w:rsidP="003A049E">
      <w:pPr>
        <w:pStyle w:val="NO"/>
        <w:rPr>
          <w:rFonts w:eastAsia="SimSun"/>
          <w:kern w:val="2"/>
          <w:lang w:eastAsia="zh-CN"/>
        </w:rPr>
      </w:pPr>
      <w:r w:rsidRPr="00DF74D9">
        <w:rPr>
          <w:rFonts w:eastAsia="SimSun"/>
          <w:kern w:val="2"/>
          <w:lang w:eastAsia="zh-CN"/>
        </w:rPr>
        <w:t>NOTE 1:</w:t>
      </w:r>
      <w:r w:rsidRPr="00DF74D9">
        <w:rPr>
          <w:rFonts w:eastAsia="SimSun"/>
          <w:kern w:val="2"/>
          <w:lang w:eastAsia="zh-CN"/>
        </w:rPr>
        <w:tab/>
        <w:t xml:space="preserve">Predefined PCC rules can be created to allow the UE to communicate with the STUN relay much in the same way the UE </w:t>
      </w:r>
      <w:proofErr w:type="gramStart"/>
      <w:r w:rsidRPr="00DF74D9">
        <w:rPr>
          <w:rFonts w:eastAsia="SimSun"/>
          <w:kern w:val="2"/>
          <w:lang w:eastAsia="zh-CN"/>
        </w:rPr>
        <w:t>is allowed to</w:t>
      </w:r>
      <w:proofErr w:type="gramEnd"/>
      <w:r w:rsidRPr="00DF74D9">
        <w:rPr>
          <w:rFonts w:eastAsia="SimSun"/>
          <w:kern w:val="2"/>
          <w:lang w:eastAsia="zh-CN"/>
        </w:rPr>
        <w:t xml:space="preserve"> communicate with the IMS network for session management.</w:t>
      </w:r>
    </w:p>
    <w:p w:rsidR="003A049E" w:rsidRPr="00DF74D9" w:rsidRDefault="003A049E" w:rsidP="003A049E">
      <w:pPr>
        <w:pStyle w:val="NO"/>
        <w:rPr>
          <w:rFonts w:eastAsia="SimSun"/>
          <w:kern w:val="2"/>
          <w:lang w:eastAsia="zh-CN"/>
        </w:rPr>
      </w:pPr>
      <w:r w:rsidRPr="00DF74D9">
        <w:rPr>
          <w:rFonts w:eastAsia="SimSun"/>
          <w:kern w:val="2"/>
          <w:lang w:eastAsia="zh-CN"/>
        </w:rPr>
        <w:t>NOTE 2:</w:t>
      </w:r>
      <w:r w:rsidRPr="00DF74D9">
        <w:rPr>
          <w:rFonts w:eastAsia="SimSun"/>
          <w:kern w:val="2"/>
          <w:lang w:eastAsia="zh-CN"/>
        </w:rPr>
        <w:tab/>
        <w:t>Given that a STUN relay is a forwarding server under the direction of the UE, necessary precaution needs to be taken by the operator in how it chooses to craft these rules. It is recommended that such predefined rules only guarantee the minimal amount of bandwidth necessary to accomplish the necessary UE to STUN relay communication. Such an approach helps reduce the resources required to support NAT traversal mechanisms. Finally, such an approach allows the preconfigured rule to be over-ridden by dynamic rules which allow for the necessary bandwidth needed by the session.</w:t>
      </w:r>
    </w:p>
    <w:p w:rsidR="003A049E" w:rsidRPr="00DF74D9" w:rsidRDefault="003A049E" w:rsidP="003A049E">
      <w:pPr>
        <w:pStyle w:val="NO"/>
        <w:rPr>
          <w:rFonts w:eastAsia="SimSun"/>
          <w:kern w:val="2"/>
          <w:lang w:eastAsia="zh-CN"/>
        </w:rPr>
      </w:pPr>
      <w:r w:rsidRPr="00DF74D9">
        <w:rPr>
          <w:rFonts w:eastAsia="SimSun"/>
          <w:kern w:val="2"/>
          <w:lang w:eastAsia="zh-CN"/>
        </w:rPr>
        <w:t>NOTE 3:</w:t>
      </w:r>
      <w:r w:rsidRPr="00DF74D9">
        <w:rPr>
          <w:rFonts w:eastAsia="SimSun"/>
          <w:kern w:val="2"/>
          <w:lang w:eastAsia="zh-CN"/>
        </w:rPr>
        <w:tab/>
        <w:t>The dynamic PCC rule will need to differentiate between different media traffic between UE and STUN relay (e.g. voice vs. video), which can be identified by the different ports assigned by the residential NAT. Session bindings need to take into account that the relevant Terminal IP address may be contained within the ICE candidates contained in the session description, rather than in the normal media description.</w:t>
      </w:r>
    </w:p>
    <w:p w:rsidR="003A049E" w:rsidRDefault="003A049E">
      <w:pPr>
        <w:rPr>
          <w:noProof/>
        </w:rPr>
      </w:pPr>
    </w:p>
    <w:p w:rsidR="00FB4DCC" w:rsidRPr="00784A7D" w:rsidRDefault="0063146E" w:rsidP="00FB4DCC">
      <w:pPr>
        <w:pBdr>
          <w:top w:val="single" w:sz="4" w:space="1" w:color="auto"/>
          <w:left w:val="single" w:sz="4" w:space="4" w:color="auto"/>
          <w:bottom w:val="single" w:sz="4" w:space="1" w:color="auto"/>
          <w:right w:val="single" w:sz="4" w:space="4" w:color="auto"/>
        </w:pBdr>
        <w:jc w:val="center"/>
        <w:rPr>
          <w:noProof/>
          <w:sz w:val="28"/>
        </w:rPr>
      </w:pPr>
      <w:bookmarkStart w:id="80" w:name="_Toc4420624"/>
      <w:bookmarkStart w:id="81" w:name="_Toc4420625"/>
      <w:r>
        <w:rPr>
          <w:noProof/>
          <w:sz w:val="28"/>
        </w:rPr>
        <w:t>1</w:t>
      </w:r>
      <w:r w:rsidR="00FB4DCC">
        <w:rPr>
          <w:noProof/>
          <w:sz w:val="28"/>
        </w:rPr>
        <w:t>7</w:t>
      </w:r>
      <w:r w:rsidR="00FB4DCC">
        <w:rPr>
          <w:noProof/>
          <w:sz w:val="28"/>
          <w:vertAlign w:val="superscript"/>
        </w:rPr>
        <w:t>th</w:t>
      </w:r>
      <w:r w:rsidR="00FB4DCC" w:rsidRPr="00784A7D">
        <w:rPr>
          <w:noProof/>
          <w:sz w:val="28"/>
        </w:rPr>
        <w:t xml:space="preserve"> Change</w:t>
      </w:r>
    </w:p>
    <w:p w:rsidR="00197792" w:rsidRPr="00DF74D9" w:rsidRDefault="00197792" w:rsidP="00197792">
      <w:pPr>
        <w:pStyle w:val="Heading1"/>
      </w:pPr>
      <w:r w:rsidRPr="00DF74D9">
        <w:t>W.2</w:t>
      </w:r>
      <w:r w:rsidRPr="00DF74D9">
        <w:tab/>
        <w:t>Architecture</w:t>
      </w:r>
      <w:bookmarkEnd w:id="80"/>
    </w:p>
    <w:p w:rsidR="00197792" w:rsidRPr="00DF74D9" w:rsidRDefault="00197792" w:rsidP="00197792">
      <w:r w:rsidRPr="00DF74D9">
        <w:t>The architecture to support IMS services for roaming users, including Voice over IMS, in deployments without IMS-level roaming interfaces is shown in figure W.2-1</w:t>
      </w:r>
    </w:p>
    <w:p w:rsidR="00197792" w:rsidRPr="00DF74D9" w:rsidRDefault="00197792" w:rsidP="00197792">
      <w:r w:rsidRPr="00DF74D9">
        <w:t>The following architecture requirements apply:</w:t>
      </w:r>
    </w:p>
    <w:p w:rsidR="00197792" w:rsidRPr="00DF74D9" w:rsidRDefault="00197792" w:rsidP="00197792">
      <w:pPr>
        <w:pStyle w:val="B1"/>
      </w:pPr>
      <w:r w:rsidRPr="00DF74D9">
        <w:t>-</w:t>
      </w:r>
      <w:r w:rsidRPr="00DF74D9">
        <w:tab/>
        <w:t>P-CSCF (at HPLMN) identifies the serving network (VPLMN) where the UE is located using the procedure defined in clause W.3.</w:t>
      </w:r>
    </w:p>
    <w:bookmarkStart w:id="82" w:name="_MON_1510470846"/>
    <w:bookmarkEnd w:id="82"/>
    <w:p w:rsidR="00197792" w:rsidRPr="00DF74D9" w:rsidRDefault="00197792" w:rsidP="00197792">
      <w:pPr>
        <w:pStyle w:val="TH"/>
      </w:pPr>
      <w:r w:rsidRPr="00DF74D9">
        <w:object w:dxaOrig="9035" w:dyaOrig="3667">
          <v:shape id="_x0000_i1029" type="#_x0000_t75" style="width:451.5pt;height:183pt" o:ole="">
            <v:imagedata r:id="rId27" o:title=""/>
          </v:shape>
          <o:OLEObject Type="Embed" ProgID="Word.Picture.8" ShapeID="_x0000_i1029" DrawAspect="Content" ObjectID="_1619539007" r:id="rId28"/>
        </w:object>
      </w:r>
    </w:p>
    <w:p w:rsidR="00197792" w:rsidRPr="00DF74D9" w:rsidRDefault="00197792" w:rsidP="00197792">
      <w:pPr>
        <w:pStyle w:val="TF"/>
      </w:pPr>
      <w:r w:rsidRPr="00DF74D9">
        <w:t>Figure W.2-1: IMS traffic home routed</w:t>
      </w:r>
    </w:p>
    <w:p w:rsidR="00197792" w:rsidRDefault="00197792" w:rsidP="00197792">
      <w:r>
        <w:t xml:space="preserve">The corresponding architecture for 5GS </w:t>
      </w:r>
      <w:del w:id="83" w:author="editor" w:date="2019-04-30T20:09:00Z">
        <w:r w:rsidDel="00197792">
          <w:delText xml:space="preserve">based </w:delText>
        </w:r>
      </w:del>
      <w:r>
        <w:t>is defined in clause Y.9.2.</w:t>
      </w:r>
    </w:p>
    <w:p w:rsidR="00197792" w:rsidRDefault="00197792" w:rsidP="00197792"/>
    <w:p w:rsidR="00FB4DCC" w:rsidRPr="00784A7D" w:rsidRDefault="0063146E" w:rsidP="00FB4DCC">
      <w:pPr>
        <w:pBdr>
          <w:top w:val="single" w:sz="4" w:space="1" w:color="auto"/>
          <w:left w:val="single" w:sz="4" w:space="4" w:color="auto"/>
          <w:bottom w:val="single" w:sz="4" w:space="1" w:color="auto"/>
          <w:right w:val="single" w:sz="4" w:space="4" w:color="auto"/>
        </w:pBdr>
        <w:jc w:val="center"/>
        <w:rPr>
          <w:noProof/>
          <w:sz w:val="28"/>
        </w:rPr>
      </w:pPr>
      <w:r>
        <w:rPr>
          <w:noProof/>
          <w:sz w:val="28"/>
        </w:rPr>
        <w:t>1</w:t>
      </w:r>
      <w:r w:rsidR="00FB4DCC">
        <w:rPr>
          <w:noProof/>
          <w:sz w:val="28"/>
        </w:rPr>
        <w:t>8</w:t>
      </w:r>
      <w:r w:rsidR="00FB4DCC">
        <w:rPr>
          <w:noProof/>
          <w:sz w:val="28"/>
          <w:vertAlign w:val="superscript"/>
        </w:rPr>
        <w:t>th</w:t>
      </w:r>
      <w:r w:rsidR="00FB4DCC" w:rsidRPr="00784A7D">
        <w:rPr>
          <w:noProof/>
          <w:sz w:val="28"/>
        </w:rPr>
        <w:t xml:space="preserve"> Change</w:t>
      </w:r>
    </w:p>
    <w:p w:rsidR="00FA67A7" w:rsidRPr="00DF74D9" w:rsidRDefault="00FA67A7" w:rsidP="00FA67A7">
      <w:pPr>
        <w:pStyle w:val="Heading1"/>
      </w:pPr>
      <w:r w:rsidRPr="00DF74D9">
        <w:t>W.3</w:t>
      </w:r>
      <w:r w:rsidRPr="00DF74D9">
        <w:tab/>
        <w:t>Subscription to changes in PLMN ID at IMS Initial Registration</w:t>
      </w:r>
      <w:bookmarkEnd w:id="81"/>
    </w:p>
    <w:p w:rsidR="00FA67A7" w:rsidRPr="00DF74D9" w:rsidRDefault="00FA67A7" w:rsidP="00FA67A7">
      <w:r w:rsidRPr="00DF74D9">
        <w:t xml:space="preserve">In LBO roaming model where P-CSCF </w:t>
      </w:r>
      <w:proofErr w:type="gramStart"/>
      <w:r w:rsidRPr="00DF74D9">
        <w:t>is located in</w:t>
      </w:r>
      <w:proofErr w:type="gramEnd"/>
      <w:r w:rsidRPr="00DF74D9">
        <w:t xml:space="preserve"> VPLMN (see Annex M.1), the home network determines the serving PLMN of the UE from the location of the P-CSCF during initial IMS Registration, using the P</w:t>
      </w:r>
      <w:r w:rsidRPr="00DF74D9">
        <w:noBreakHyphen/>
        <w:t>CSCF network identifier.</w:t>
      </w:r>
    </w:p>
    <w:p w:rsidR="00FA67A7" w:rsidRPr="00DF74D9" w:rsidRDefault="00FA67A7" w:rsidP="00FA67A7">
      <w:r w:rsidRPr="00DF74D9">
        <w:t>In deployments without IMS-level roaming interfaces, the home network determines the serving PLMN of the UE using procedure defined in TS 23.203 [54]</w:t>
      </w:r>
      <w:ins w:id="84" w:author="editor" w:date="2019-04-30T20:09:00Z">
        <w:r w:rsidR="00197792" w:rsidRPr="00197792">
          <w:t xml:space="preserve"> </w:t>
        </w:r>
        <w:r w:rsidR="00197792">
          <w:t>o</w:t>
        </w:r>
      </w:ins>
      <w:ins w:id="85" w:author="editor" w:date="2019-04-30T20:10:00Z">
        <w:r w:rsidR="00197792">
          <w:t>r</w:t>
        </w:r>
      </w:ins>
      <w:ins w:id="86" w:author="editor" w:date="2019-04-30T20:09:00Z">
        <w:r w:rsidR="00197792">
          <w:t xml:space="preserve"> </w:t>
        </w:r>
        <w:r w:rsidR="00197792" w:rsidRPr="00DF74D9">
          <w:t>TS 23.</w:t>
        </w:r>
        <w:r w:rsidR="00197792">
          <w:t>5</w:t>
        </w:r>
        <w:r w:rsidR="00197792" w:rsidRPr="00DF74D9">
          <w:t>03 [</w:t>
        </w:r>
        <w:r w:rsidR="00197792">
          <w:t>95</w:t>
        </w:r>
        <w:r w:rsidR="00197792" w:rsidRPr="00DF74D9">
          <w:t>]</w:t>
        </w:r>
      </w:ins>
      <w:r w:rsidRPr="00DF74D9">
        <w:t>, where P-CSCF requests the PCRF</w:t>
      </w:r>
      <w:ins w:id="87" w:author="editor" w:date="2019-04-30T20:10:00Z">
        <w:r w:rsidR="00197792">
          <w:t>/PCF</w:t>
        </w:r>
      </w:ins>
      <w:r w:rsidRPr="00DF74D9">
        <w:t xml:space="preserve"> to report the PLMN identifier where the UE is currently located. The received PLMN ID information is then forwarded in the SIP REGISTER request.</w:t>
      </w:r>
    </w:p>
    <w:p w:rsidR="00FA67A7" w:rsidRPr="00DF74D9" w:rsidRDefault="00FA67A7" w:rsidP="00FA67A7">
      <w:r w:rsidRPr="00DF74D9">
        <w:t>This procedure shall be applied by the P-CSCF at initial UE IMS registration.</w:t>
      </w:r>
    </w:p>
    <w:p w:rsidR="00FA67A7" w:rsidRPr="00DF74D9" w:rsidRDefault="00FA67A7" w:rsidP="00FA67A7">
      <w:r>
        <w:t>The corresponding architecture for 5GS is defined in Annex Y. In this case the P-CSCF interfaces with a PCF instead of interfacing with a PCRF.</w:t>
      </w:r>
    </w:p>
    <w:moveFromRangeStart w:id="88" w:author="editor" w:date="2019-04-30T20:12:00Z" w:name="move7547537"/>
    <w:p w:rsidR="00FA67A7" w:rsidRPr="00DF74D9" w:rsidRDefault="00FA67A7" w:rsidP="00FA67A7">
      <w:pPr>
        <w:pStyle w:val="TH"/>
      </w:pPr>
      <w:moveFrom w:id="89" w:author="editor" w:date="2019-04-30T20:12:00Z">
        <w:r w:rsidRPr="00DF74D9" w:rsidDel="00197792">
          <w:rPr>
            <w:lang w:val="en-US"/>
          </w:rPr>
          <w:object w:dxaOrig="8400" w:dyaOrig="4830">
            <v:shape id="_x0000_i1030" type="#_x0000_t75" style="width:479.25pt;height:275.25pt" o:ole="">
              <v:imagedata r:id="rId29" o:title=""/>
            </v:shape>
            <o:OLEObject Type="Embed" ProgID="Word.Picture.8" ShapeID="_x0000_i1030" DrawAspect="Content" ObjectID="_1619539008" r:id="rId30"/>
          </w:object>
        </w:r>
      </w:moveFrom>
      <w:moveFromRangeEnd w:id="88"/>
      <w:moveToRangeStart w:id="90" w:author="editor" w:date="2019-04-30T20:12:00Z" w:name="move7547537"/>
      <w:bookmarkStart w:id="91" w:name="_MON_1618160322"/>
      <w:bookmarkEnd w:id="91"/>
      <w:moveTo w:id="92" w:author="editor" w:date="2019-04-30T20:12:00Z">
        <w:r w:rsidR="00197792" w:rsidRPr="00DF74D9">
          <w:rPr>
            <w:lang w:val="en-US"/>
          </w:rPr>
          <w:object w:dxaOrig="8400" w:dyaOrig="4830">
            <v:shape id="_x0000_i1031" type="#_x0000_t75" style="width:479.25pt;height:275.25pt" o:ole="">
              <v:imagedata r:id="rId31" o:title=""/>
            </v:shape>
            <o:OLEObject Type="Embed" ProgID="Word.Picture.8" ShapeID="_x0000_i1031" DrawAspect="Content" ObjectID="_1619539009" r:id="rId32"/>
          </w:object>
        </w:r>
      </w:moveTo>
      <w:moveToRangeEnd w:id="90"/>
    </w:p>
    <w:p w:rsidR="00FA67A7" w:rsidRPr="00DF74D9" w:rsidRDefault="00FA67A7" w:rsidP="00FA67A7">
      <w:pPr>
        <w:pStyle w:val="TF"/>
      </w:pPr>
      <w:r w:rsidRPr="00DF74D9">
        <w:t>Figure W.3-1: Subscription by P-CSCF to changes in PLMN ID during initial IMS Registration</w:t>
      </w:r>
    </w:p>
    <w:p w:rsidR="00FA67A7" w:rsidRPr="00DF74D9" w:rsidRDefault="00FA67A7" w:rsidP="00FA67A7">
      <w:pPr>
        <w:pStyle w:val="B1"/>
      </w:pPr>
      <w:r w:rsidRPr="00DF74D9">
        <w:t>1.</w:t>
      </w:r>
      <w:r w:rsidRPr="00DF74D9">
        <w:tab/>
        <w:t>The UE sends a SIP REGISTER request to the P-CSCF.</w:t>
      </w:r>
    </w:p>
    <w:p w:rsidR="00FA67A7" w:rsidRPr="00DF74D9" w:rsidRDefault="00FA67A7" w:rsidP="00FA67A7">
      <w:pPr>
        <w:pStyle w:val="B1"/>
      </w:pPr>
      <w:r w:rsidRPr="00DF74D9">
        <w:t>2.</w:t>
      </w:r>
      <w:r w:rsidRPr="00DF74D9">
        <w:tab/>
        <w:t>If this is initial IMS registration then the P-CSCF subscribes to the PCRF</w:t>
      </w:r>
      <w:ins w:id="93" w:author="editor" w:date="2019-05-02T13:28:00Z">
        <w:r w:rsidR="0097039C">
          <w:t>/PCF</w:t>
        </w:r>
      </w:ins>
      <w:r w:rsidRPr="00DF74D9">
        <w:t xml:space="preserve"> to be notified of the PLMN ID where the UE is currently attached.</w:t>
      </w:r>
    </w:p>
    <w:p w:rsidR="00FA67A7" w:rsidRPr="00DF74D9" w:rsidRDefault="00FA67A7" w:rsidP="00FA67A7">
      <w:pPr>
        <w:pStyle w:val="B1"/>
      </w:pPr>
      <w:r w:rsidRPr="00DF74D9">
        <w:t>3. The PCRF</w:t>
      </w:r>
      <w:ins w:id="94" w:author="editor" w:date="2019-04-30T20:11:00Z">
        <w:r w:rsidR="00197792">
          <w:t>/PCF</w:t>
        </w:r>
      </w:ins>
      <w:r w:rsidRPr="00DF74D9">
        <w:t xml:space="preserve"> forwards the PLMN ID to the P-CSCF. The P-CSCF stores the PLMN ID.</w:t>
      </w:r>
    </w:p>
    <w:p w:rsidR="00FA67A7" w:rsidRPr="00DF74D9" w:rsidRDefault="00FA67A7" w:rsidP="00FA67A7">
      <w:pPr>
        <w:pStyle w:val="B1"/>
      </w:pPr>
      <w:r w:rsidRPr="00DF74D9">
        <w:t>4.</w:t>
      </w:r>
      <w:r w:rsidRPr="00DF74D9">
        <w:tab/>
        <w:t>The P-CSCF includes the received PLMN ID in the SIP REGISTER request before forwarding the request to the I-CSCF.</w:t>
      </w:r>
    </w:p>
    <w:p w:rsidR="00FA67A7" w:rsidRPr="00DF74D9" w:rsidRDefault="00FA67A7" w:rsidP="00FA67A7">
      <w:pPr>
        <w:pStyle w:val="B1"/>
      </w:pPr>
      <w:r w:rsidRPr="00DF74D9">
        <w:t>5.</w:t>
      </w:r>
      <w:r w:rsidRPr="00DF74D9">
        <w:tab/>
        <w:t>Normal IMS registration procedure is then completed.</w:t>
      </w:r>
    </w:p>
    <w:p w:rsidR="00FA67A7" w:rsidRDefault="00FA67A7">
      <w:pPr>
        <w:rPr>
          <w:noProof/>
        </w:rPr>
      </w:pPr>
    </w:p>
    <w:p w:rsidR="00FB4DCC" w:rsidRPr="00784A7D" w:rsidRDefault="0063146E" w:rsidP="00FB4DCC">
      <w:pPr>
        <w:pBdr>
          <w:top w:val="single" w:sz="4" w:space="1" w:color="auto"/>
          <w:left w:val="single" w:sz="4" w:space="4" w:color="auto"/>
          <w:bottom w:val="single" w:sz="4" w:space="1" w:color="auto"/>
          <w:right w:val="single" w:sz="4" w:space="4" w:color="auto"/>
        </w:pBdr>
        <w:jc w:val="center"/>
        <w:rPr>
          <w:noProof/>
          <w:sz w:val="28"/>
        </w:rPr>
      </w:pPr>
      <w:bookmarkStart w:id="95" w:name="_Toc4420653"/>
      <w:r>
        <w:rPr>
          <w:noProof/>
          <w:sz w:val="28"/>
        </w:rPr>
        <w:t>1</w:t>
      </w:r>
      <w:r w:rsidR="00FB4DCC">
        <w:rPr>
          <w:noProof/>
          <w:sz w:val="28"/>
        </w:rPr>
        <w:t>9</w:t>
      </w:r>
      <w:r w:rsidR="00FB4DCC">
        <w:rPr>
          <w:noProof/>
          <w:sz w:val="28"/>
          <w:vertAlign w:val="superscript"/>
        </w:rPr>
        <w:t>th</w:t>
      </w:r>
      <w:r w:rsidR="00FB4DCC" w:rsidRPr="00784A7D">
        <w:rPr>
          <w:noProof/>
          <w:sz w:val="28"/>
        </w:rPr>
        <w:t xml:space="preserve"> Change</w:t>
      </w:r>
    </w:p>
    <w:p w:rsidR="00471588" w:rsidRDefault="00471588" w:rsidP="00471588">
      <w:pPr>
        <w:pStyle w:val="Heading3"/>
      </w:pPr>
      <w:bookmarkStart w:id="96" w:name="_Toc4420649"/>
      <w:r>
        <w:t>Y.2.3.0</w:t>
      </w:r>
      <w:r>
        <w:tab/>
        <w:t>General</w:t>
      </w:r>
      <w:bookmarkEnd w:id="96"/>
    </w:p>
    <w:p w:rsidR="00471588" w:rsidRDefault="00471588" w:rsidP="00471588">
      <w:r>
        <w:t>The generic mechanisms for interaction between QoS and session signalling are described in clause 5.4.7</w:t>
      </w:r>
      <w:ins w:id="97" w:author="editor" w:date="2019-05-02T19:14:00Z">
        <w:r>
          <w:t>.</w:t>
        </w:r>
      </w:ins>
      <w:del w:id="98" w:author="editor" w:date="2019-05-02T19:13:00Z">
        <w:r w:rsidDel="00471588">
          <w:delText>,</w:delText>
        </w:r>
      </w:del>
      <w:r>
        <w:t xml:space="preserve"> </w:t>
      </w:r>
      <w:ins w:id="99" w:author="editor" w:date="2019-05-02T19:14:00Z">
        <w:r>
          <w:t>T</w:t>
        </w:r>
      </w:ins>
      <w:del w:id="100" w:author="editor" w:date="2019-05-02T19:14:00Z">
        <w:r w:rsidDel="00471588">
          <w:delText>t</w:delText>
        </w:r>
      </w:del>
      <w:r>
        <w:t xml:space="preserve">he mechanisms described there </w:t>
      </w:r>
      <w:ins w:id="101" w:author="editor" w:date="2019-05-02T19:14:00Z">
        <w:r>
          <w:t xml:space="preserve">and the related procedures </w:t>
        </w:r>
      </w:ins>
      <w:proofErr w:type="spellStart"/>
      <w:ins w:id="102" w:author="editor" w:date="2019-05-02T19:16:00Z">
        <w:r>
          <w:t>througout</w:t>
        </w:r>
      </w:ins>
      <w:proofErr w:type="spellEnd"/>
      <w:ins w:id="103" w:author="editor" w:date="2019-05-02T19:15:00Z">
        <w:r>
          <w:t xml:space="preserve"> the present specification </w:t>
        </w:r>
      </w:ins>
      <w:proofErr w:type="gramStart"/>
      <w:r>
        <w:t>are</w:t>
      </w:r>
      <w:proofErr w:type="gramEnd"/>
      <w:r>
        <w:t xml:space="preserve"> applicable to 5GS-accesses as well</w:t>
      </w:r>
      <w:ins w:id="104" w:author="editor" w:date="2019-05-02T19:15:00Z">
        <w:r>
          <w:t xml:space="preserve"> </w:t>
        </w:r>
      </w:ins>
      <w:del w:id="105" w:author="editor" w:date="2019-05-02T19:15:00Z">
        <w:r w:rsidDel="00471588">
          <w:delText>. W</w:delText>
        </w:r>
      </w:del>
      <w:ins w:id="106" w:author="editor" w:date="2019-05-02T19:15:00Z">
        <w:r>
          <w:t>w</w:t>
        </w:r>
      </w:ins>
      <w:r>
        <w:t>ith the following clarifications:</w:t>
      </w:r>
    </w:p>
    <w:p w:rsidR="00471588" w:rsidRDefault="00471588" w:rsidP="00471588">
      <w:pPr>
        <w:pStyle w:val="B1"/>
      </w:pPr>
      <w:r>
        <w:t>-</w:t>
      </w:r>
      <w:r>
        <w:tab/>
        <w:t>An IP-CAN bearer in this specification shall be interpreted as a 5GS QoS flow.</w:t>
      </w:r>
    </w:p>
    <w:p w:rsidR="00471588" w:rsidRDefault="00471588" w:rsidP="00471588">
      <w:pPr>
        <w:pStyle w:val="B1"/>
        <w:rPr>
          <w:ins w:id="107" w:author="editor" w:date="2019-05-02T19:15:00Z"/>
        </w:rPr>
      </w:pPr>
      <w:r>
        <w:t>-</w:t>
      </w:r>
      <w:r>
        <w:tab/>
        <w:t>An IP-CAN session in this specification shall be interpreted as a 5GS PDU session of type IP.</w:t>
      </w:r>
    </w:p>
    <w:p w:rsidR="00471588" w:rsidRDefault="00471588" w:rsidP="00471588">
      <w:pPr>
        <w:pStyle w:val="B1"/>
        <w:rPr>
          <w:ins w:id="108" w:author="editor" w:date="2019-05-02T20:43:00Z"/>
        </w:rPr>
      </w:pPr>
      <w:ins w:id="109" w:author="editor" w:date="2019-05-02T19:16:00Z">
        <w:r>
          <w:t>-</w:t>
        </w:r>
        <w:r>
          <w:tab/>
        </w:r>
      </w:ins>
      <w:ins w:id="110" w:author="editor" w:date="2019-05-02T19:17:00Z">
        <w:r w:rsidR="000578A0">
          <w:t xml:space="preserve">The negotiation of the bearer establishment mode does not apply </w:t>
        </w:r>
      </w:ins>
      <w:ins w:id="111" w:author="editor" w:date="2019-05-02T19:18:00Z">
        <w:r w:rsidR="000578A0">
          <w:t>for the 5GS.</w:t>
        </w:r>
      </w:ins>
    </w:p>
    <w:p w:rsidR="00D70FA3" w:rsidRDefault="00D70FA3" w:rsidP="00471588">
      <w:pPr>
        <w:pStyle w:val="B1"/>
        <w:rPr>
          <w:ins w:id="112" w:author="editor" w:date="2019-05-02T20:44:00Z"/>
        </w:rPr>
      </w:pPr>
      <w:ins w:id="113" w:author="editor" w:date="2019-05-02T20:44:00Z">
        <w:r>
          <w:t>-</w:t>
        </w:r>
        <w:r>
          <w:tab/>
          <w:t xml:space="preserve">The PCEF corresponds to the </w:t>
        </w:r>
        <w:r w:rsidRPr="003F46C2">
          <w:t>combination of SMF and UPF</w:t>
        </w:r>
        <w:r>
          <w:t>.</w:t>
        </w:r>
      </w:ins>
    </w:p>
    <w:p w:rsidR="00D70FA3" w:rsidRDefault="00D70FA3" w:rsidP="00471588">
      <w:pPr>
        <w:pStyle w:val="B1"/>
      </w:pPr>
    </w:p>
    <w:p w:rsidR="00471588" w:rsidRPr="00784A7D" w:rsidRDefault="00471588" w:rsidP="00471588">
      <w:pPr>
        <w:pBdr>
          <w:top w:val="single" w:sz="4" w:space="1" w:color="auto"/>
          <w:left w:val="single" w:sz="4" w:space="4" w:color="auto"/>
          <w:bottom w:val="single" w:sz="4" w:space="1" w:color="auto"/>
          <w:right w:val="single" w:sz="4" w:space="4" w:color="auto"/>
        </w:pBdr>
        <w:jc w:val="center"/>
        <w:rPr>
          <w:noProof/>
          <w:sz w:val="28"/>
        </w:rPr>
      </w:pPr>
      <w:bookmarkStart w:id="114" w:name="_Toc4420650"/>
      <w:r>
        <w:rPr>
          <w:noProof/>
          <w:sz w:val="28"/>
        </w:rPr>
        <w:t>2</w:t>
      </w:r>
      <w:r w:rsidR="0063146E">
        <w:rPr>
          <w:noProof/>
          <w:sz w:val="28"/>
        </w:rPr>
        <w:t>0</w:t>
      </w:r>
      <w:r>
        <w:rPr>
          <w:noProof/>
          <w:sz w:val="28"/>
          <w:vertAlign w:val="superscript"/>
        </w:rPr>
        <w:t>th</w:t>
      </w:r>
      <w:r w:rsidRPr="00784A7D">
        <w:rPr>
          <w:noProof/>
          <w:sz w:val="28"/>
        </w:rPr>
        <w:t xml:space="preserve"> Change</w:t>
      </w:r>
    </w:p>
    <w:p w:rsidR="00471588" w:rsidRDefault="00471588" w:rsidP="00471588">
      <w:pPr>
        <w:pStyle w:val="Heading3"/>
      </w:pPr>
      <w:r>
        <w:t>Y.2.3.1</w:t>
      </w:r>
      <w:r>
        <w:tab/>
        <w:t>Resource Reservation with PCF</w:t>
      </w:r>
      <w:bookmarkEnd w:id="114"/>
    </w:p>
    <w:p w:rsidR="00471588" w:rsidRDefault="00471588" w:rsidP="00471588">
      <w:pPr>
        <w:rPr>
          <w:ins w:id="115" w:author="rev1" w:date="2019-05-16T03:44:00Z"/>
        </w:rPr>
      </w:pPr>
      <w:r>
        <w:t xml:space="preserve">The UE or 5GC </w:t>
      </w:r>
      <w:ins w:id="116" w:author="editor" w:date="2019-05-02T19:18:00Z">
        <w:r w:rsidR="000578A0">
          <w:t xml:space="preserve">can </w:t>
        </w:r>
      </w:ins>
      <w:r>
        <w:t>initiate</w:t>
      </w:r>
      <w:del w:id="117" w:author="editor" w:date="2019-05-02T19:18:00Z">
        <w:r w:rsidDel="000578A0">
          <w:delText>s</w:delText>
        </w:r>
      </w:del>
      <w:r>
        <w:t xml:space="preserve"> the resource reservation request for the media parameters negotiated over SDP using PDU session modification procedure, see TS 23.502 [94], clause 4.3.3.</w:t>
      </w:r>
      <w:ins w:id="118" w:author="editor" w:date="2019-05-02T19:18:00Z">
        <w:r w:rsidR="000578A0">
          <w:t xml:space="preserve"> </w:t>
        </w:r>
      </w:ins>
      <w:ins w:id="119" w:author="editor" w:date="2019-05-02T19:19:00Z">
        <w:r w:rsidR="000578A0">
          <w:t xml:space="preserve">However, </w:t>
        </w:r>
      </w:ins>
      <w:ins w:id="120" w:author="rev1" w:date="2019-05-16T19:00:00Z">
        <w:r w:rsidR="004304C4">
          <w:t xml:space="preserve">for IMS only </w:t>
        </w:r>
      </w:ins>
      <w:ins w:id="121" w:author="editor" w:date="2019-05-02T19:22:00Z">
        <w:r w:rsidR="000578A0">
          <w:t xml:space="preserve">the network </w:t>
        </w:r>
      </w:ins>
      <w:ins w:id="122" w:author="rev1" w:date="2019-05-16T19:00:00Z">
        <w:r w:rsidR="004304C4">
          <w:t>shall</w:t>
        </w:r>
      </w:ins>
      <w:ins w:id="123" w:author="rev1" w:date="2019-05-16T19:04:00Z">
        <w:r w:rsidR="004304C4">
          <w:t xml:space="preserve"> </w:t>
        </w:r>
      </w:ins>
      <w:ins w:id="124" w:author="editor" w:date="2019-05-02T19:22:00Z">
        <w:r w:rsidR="000578A0">
          <w:t>initiate the establishment</w:t>
        </w:r>
      </w:ins>
      <w:ins w:id="125" w:author="editor" w:date="2019-05-02T19:50:00Z">
        <w:r w:rsidR="00E42962">
          <w:t xml:space="preserve">, </w:t>
        </w:r>
      </w:ins>
      <w:ins w:id="126" w:author="editor" w:date="2019-05-02T19:22:00Z">
        <w:r w:rsidR="000578A0">
          <w:t xml:space="preserve">modification </w:t>
        </w:r>
      </w:ins>
      <w:ins w:id="127" w:author="editor" w:date="2019-05-02T19:51:00Z">
        <w:r w:rsidR="00E42962">
          <w:t xml:space="preserve">and termination </w:t>
        </w:r>
      </w:ins>
      <w:ins w:id="128" w:author="editor" w:date="2019-05-02T19:22:00Z">
        <w:r w:rsidR="000578A0">
          <w:t>of 5GS QoS flows triggered by negotiated SDP.</w:t>
        </w:r>
      </w:ins>
    </w:p>
    <w:p w:rsidR="007B54ED" w:rsidRDefault="007B54ED" w:rsidP="004304C4"/>
    <w:p w:rsidR="00471588" w:rsidRPr="00784A7D" w:rsidRDefault="00471588" w:rsidP="00471588">
      <w:pPr>
        <w:pBdr>
          <w:top w:val="single" w:sz="4" w:space="1" w:color="auto"/>
          <w:left w:val="single" w:sz="4" w:space="4" w:color="auto"/>
          <w:bottom w:val="single" w:sz="4" w:space="1" w:color="auto"/>
          <w:right w:val="single" w:sz="4" w:space="4" w:color="auto"/>
        </w:pBdr>
        <w:jc w:val="center"/>
        <w:rPr>
          <w:noProof/>
          <w:sz w:val="28"/>
        </w:rPr>
      </w:pPr>
      <w:r>
        <w:rPr>
          <w:noProof/>
          <w:sz w:val="28"/>
        </w:rPr>
        <w:t>2</w:t>
      </w:r>
      <w:r w:rsidR="0063146E">
        <w:rPr>
          <w:noProof/>
          <w:sz w:val="28"/>
        </w:rPr>
        <w:t>1</w:t>
      </w:r>
      <w:r w:rsidR="0063146E" w:rsidRPr="0063146E">
        <w:rPr>
          <w:noProof/>
          <w:sz w:val="28"/>
          <w:vertAlign w:val="superscript"/>
        </w:rPr>
        <w:t>st</w:t>
      </w:r>
      <w:r w:rsidRPr="00784A7D">
        <w:rPr>
          <w:noProof/>
          <w:sz w:val="28"/>
        </w:rPr>
        <w:t xml:space="preserve"> Change</w:t>
      </w:r>
    </w:p>
    <w:p w:rsidR="00FA67A7" w:rsidRDefault="00FA67A7" w:rsidP="00FA67A7">
      <w:pPr>
        <w:pStyle w:val="Heading3"/>
      </w:pPr>
      <w:r>
        <w:t>Y.2.4.1</w:t>
      </w:r>
      <w:r>
        <w:tab/>
        <w:t>Network initiated session release - P-CSCF initiated</w:t>
      </w:r>
      <w:bookmarkEnd w:id="95"/>
    </w:p>
    <w:p w:rsidR="00FA67A7" w:rsidRDefault="00FA67A7" w:rsidP="00FA67A7">
      <w:r>
        <w:t>Covers radio coverage loss and that GFBR cannot be maintained by the radio access.</w:t>
      </w:r>
    </w:p>
    <w:p w:rsidR="00FA67A7" w:rsidRDefault="00784A7D" w:rsidP="00FA67A7">
      <w:pPr>
        <w:pStyle w:val="TH"/>
      </w:pPr>
      <w:r w:rsidDel="00784A7D">
        <w:object w:dxaOrig="8830" w:dyaOrig="4669">
          <v:shape id="_x0000_i1032" type="#_x0000_t75" style="width:441.75pt;height:233.25pt" o:ole="">
            <v:imagedata r:id="rId33" o:title=""/>
          </v:shape>
          <o:OLEObject Type="Embed" ProgID="Visio.Drawing.11" ShapeID="_x0000_i1032" DrawAspect="Content" ObjectID="_1619539010" r:id="rId34"/>
        </w:object>
      </w:r>
    </w:p>
    <w:p w:rsidR="00FA67A7" w:rsidRDefault="00FA67A7" w:rsidP="00FA67A7">
      <w:pPr>
        <w:pStyle w:val="TF"/>
      </w:pPr>
      <w:r>
        <w:t>Figure Y.3: Network initiated session release - P</w:t>
      </w:r>
      <w:r>
        <w:noBreakHyphen/>
        <w:t>CSCF initiated after loss of radio coverage</w:t>
      </w:r>
    </w:p>
    <w:p w:rsidR="00FA67A7" w:rsidRDefault="00FA67A7" w:rsidP="00FA67A7">
      <w:pPr>
        <w:pStyle w:val="B1"/>
      </w:pPr>
      <w:r>
        <w:t>1.</w:t>
      </w:r>
      <w:r>
        <w:tab/>
        <w:t>In the case of loss of radio coverage or that GFBR cannot be retained in NG-RAN, the 5GC may release the related GBR QoS flow and PCF and P-CSCF are notified appropriately.</w:t>
      </w:r>
    </w:p>
    <w:p w:rsidR="00FA67A7" w:rsidRDefault="00FA67A7" w:rsidP="00FA67A7">
      <w:pPr>
        <w:pStyle w:val="B1"/>
      </w:pPr>
      <w:r>
        <w:lastRenderedPageBreak/>
        <w:t>2.</w:t>
      </w:r>
      <w:r>
        <w:tab/>
        <w:t>The P</w:t>
      </w:r>
      <w:r>
        <w:noBreakHyphen/>
        <w:t>CSCF decides on the termination of the IMS session. In the event of the notification that the signalling transport to the UE is no longer possible, the P</w:t>
      </w:r>
      <w:r>
        <w:noBreakHyphen/>
        <w:t>CSCF shall terminate any ongoing IMS session with that specific UE. If the P</w:t>
      </w:r>
      <w:r>
        <w:noBreakHyphen/>
        <w:t>CSCF decides to terminate the IMS session, it indicates this to PCF, which removes the authorization for resources that had previously been issued for this endpoint for this session. (see TS 23.</w:t>
      </w:r>
      <w:del w:id="129" w:author="editor" w:date="2019-05-02T19:24:00Z">
        <w:r w:rsidDel="000578A0">
          <w:delText>203 </w:delText>
        </w:r>
      </w:del>
      <w:ins w:id="130" w:author="editor" w:date="2019-05-02T19:24:00Z">
        <w:r w:rsidR="000578A0">
          <w:t>503 </w:t>
        </w:r>
      </w:ins>
      <w:r>
        <w:t>[</w:t>
      </w:r>
      <w:del w:id="131" w:author="editor" w:date="2019-05-02T19:24:00Z">
        <w:r w:rsidDel="000578A0">
          <w:delText>54</w:delText>
        </w:r>
      </w:del>
      <w:ins w:id="132" w:author="editor" w:date="2019-05-02T19:24:00Z">
        <w:r w:rsidR="000578A0">
          <w:t>95</w:t>
        </w:r>
      </w:ins>
      <w:r>
        <w:t>]).</w:t>
      </w:r>
    </w:p>
    <w:p w:rsidR="00FA67A7" w:rsidRDefault="00FA67A7" w:rsidP="00FA67A7">
      <w:r>
        <w:t>The following steps are only performed in case the P</w:t>
      </w:r>
      <w:r>
        <w:noBreakHyphen/>
        <w:t>CSCF has decided to terminate the session.</w:t>
      </w:r>
    </w:p>
    <w:p w:rsidR="00FA67A7" w:rsidRDefault="00FA67A7" w:rsidP="00FA67A7">
      <w:pPr>
        <w:pStyle w:val="B1"/>
      </w:pPr>
      <w:r>
        <w:t>3.</w:t>
      </w:r>
      <w:r>
        <w:tab/>
        <w:t>The P</w:t>
      </w:r>
      <w:r>
        <w:noBreakHyphen/>
        <w:t>CSCF generates a Release (Bye message in SIP) to the S</w:t>
      </w:r>
      <w:r>
        <w:noBreakHyphen/>
        <w:t>CSCF of the releasing party.</w:t>
      </w:r>
    </w:p>
    <w:p w:rsidR="00FA67A7" w:rsidRDefault="00FA67A7" w:rsidP="00FA67A7">
      <w:pPr>
        <w:pStyle w:val="B1"/>
      </w:pPr>
      <w:r>
        <w:t>4.</w:t>
      </w:r>
      <w:r>
        <w:tab/>
        <w:t>The S</w:t>
      </w:r>
      <w:r>
        <w:noBreakHyphen/>
        <w:t>CSCF invokes whatever service logic procedures are appropriate for this ending session. The S</w:t>
      </w:r>
      <w:r>
        <w:noBreakHyphen/>
        <w:t>CSCF of the releasing party forwards the Release to the S</w:t>
      </w:r>
      <w:r>
        <w:noBreakHyphen/>
        <w:t>CSCF of the other party.</w:t>
      </w:r>
    </w:p>
    <w:p w:rsidR="00FA67A7" w:rsidRDefault="00FA67A7" w:rsidP="00FA67A7">
      <w:pPr>
        <w:pStyle w:val="B1"/>
      </w:pPr>
      <w:r>
        <w:t>5.</w:t>
      </w:r>
      <w:r>
        <w:tab/>
        <w:t>The S</w:t>
      </w:r>
      <w:r>
        <w:noBreakHyphen/>
        <w:t>CSCF invokes whatever service logic procedures are appropriate for this ending session. The S</w:t>
      </w:r>
      <w:r>
        <w:noBreakHyphen/>
        <w:t>CSCF of the other party forwards the Release on to the P</w:t>
      </w:r>
      <w:r>
        <w:noBreakHyphen/>
        <w:t>CSCF.</w:t>
      </w:r>
    </w:p>
    <w:p w:rsidR="00FA67A7" w:rsidRDefault="00FA67A7" w:rsidP="00FA67A7">
      <w:pPr>
        <w:pStyle w:val="B1"/>
      </w:pPr>
      <w:r>
        <w:t>6.</w:t>
      </w:r>
      <w:r>
        <w:tab/>
        <w:t>The P</w:t>
      </w:r>
      <w:r>
        <w:noBreakHyphen/>
        <w:t>CSCF of the other party removes the authorization for resources if they have previously been issued for this endpoint for this session. The P</w:t>
      </w:r>
      <w:r>
        <w:noBreakHyphen/>
        <w:t>CSCF forwards the Release to the UE.</w:t>
      </w:r>
    </w:p>
    <w:p w:rsidR="00FA67A7" w:rsidRDefault="00FA67A7" w:rsidP="00FA67A7">
      <w:pPr>
        <w:pStyle w:val="B1"/>
      </w:pPr>
      <w:r>
        <w:t>7.</w:t>
      </w:r>
      <w:r>
        <w:tab/>
        <w:t>The UE of the other party responds with a SIP OK to the P</w:t>
      </w:r>
      <w:r>
        <w:noBreakHyphen/>
        <w:t>CSCF</w:t>
      </w:r>
    </w:p>
    <w:p w:rsidR="00FA67A7" w:rsidRDefault="00FA67A7" w:rsidP="00FA67A7">
      <w:pPr>
        <w:pStyle w:val="B1"/>
      </w:pPr>
      <w:r>
        <w:t>8.</w:t>
      </w:r>
      <w:r>
        <w:tab/>
        <w:t>Depending on the Bearer Control Mode selected for the IP</w:t>
      </w:r>
      <w:r>
        <w:noBreakHyphen/>
        <w:t>CAN session, the release of previously reserved resources shall be initiated either by the UE or by the IP</w:t>
      </w:r>
      <w:r>
        <w:noBreakHyphen/>
        <w:t>CAN itself. The SIP OK message is sent to the S</w:t>
      </w:r>
      <w:r>
        <w:noBreakHyphen/>
        <w:t>CSCF of the other party.</w:t>
      </w:r>
    </w:p>
    <w:p w:rsidR="00FA67A7" w:rsidRDefault="00FA67A7" w:rsidP="00FA67A7">
      <w:pPr>
        <w:pStyle w:val="B1"/>
      </w:pPr>
      <w:r>
        <w:t>9.</w:t>
      </w:r>
      <w:r>
        <w:tab/>
        <w:t>The S</w:t>
      </w:r>
      <w:r>
        <w:noBreakHyphen/>
        <w:t>CSCF of the other party forwards the OK to the S</w:t>
      </w:r>
      <w:r>
        <w:noBreakHyphen/>
        <w:t>CSCF of the releasing party.</w:t>
      </w:r>
    </w:p>
    <w:p w:rsidR="00FA67A7" w:rsidRDefault="00FA67A7" w:rsidP="00FA67A7">
      <w:pPr>
        <w:pStyle w:val="B1"/>
      </w:pPr>
      <w:r>
        <w:t>10.</w:t>
      </w:r>
      <w:r>
        <w:tab/>
        <w:t>The S</w:t>
      </w:r>
      <w:r>
        <w:noBreakHyphen/>
        <w:t>CSCF of the releasing party forwards the OK to the P</w:t>
      </w:r>
      <w:r>
        <w:noBreakHyphen/>
        <w:t>CSCF of the releasing party.</w:t>
      </w:r>
    </w:p>
    <w:p w:rsidR="00FA67A7" w:rsidRDefault="00FA67A7">
      <w:pPr>
        <w:rPr>
          <w:noProof/>
        </w:rPr>
      </w:pPr>
    </w:p>
    <w:p w:rsidR="00FB4DCC" w:rsidRPr="00784A7D" w:rsidRDefault="0063146E" w:rsidP="00FB4DCC">
      <w:pPr>
        <w:pBdr>
          <w:top w:val="single" w:sz="4" w:space="1" w:color="auto"/>
          <w:left w:val="single" w:sz="4" w:space="4" w:color="auto"/>
          <w:bottom w:val="single" w:sz="4" w:space="1" w:color="auto"/>
          <w:right w:val="single" w:sz="4" w:space="4" w:color="auto"/>
        </w:pBdr>
        <w:jc w:val="center"/>
        <w:rPr>
          <w:noProof/>
          <w:sz w:val="28"/>
        </w:rPr>
      </w:pPr>
      <w:bookmarkStart w:id="133" w:name="_Toc4420664"/>
      <w:r>
        <w:rPr>
          <w:noProof/>
          <w:sz w:val="28"/>
        </w:rPr>
        <w:t>22</w:t>
      </w:r>
      <w:r w:rsidRPr="0063146E">
        <w:rPr>
          <w:noProof/>
          <w:sz w:val="28"/>
          <w:vertAlign w:val="superscript"/>
        </w:rPr>
        <w:t>nd</w:t>
      </w:r>
      <w:r w:rsidR="00FB4DCC" w:rsidRPr="00784A7D">
        <w:rPr>
          <w:noProof/>
          <w:sz w:val="28"/>
        </w:rPr>
        <w:t xml:space="preserve"> Change</w:t>
      </w:r>
    </w:p>
    <w:p w:rsidR="00FA67A7" w:rsidRDefault="00FA67A7" w:rsidP="00FA67A7">
      <w:pPr>
        <w:pStyle w:val="Heading2"/>
      </w:pPr>
      <w:r>
        <w:t>Y.9.4</w:t>
      </w:r>
      <w:r>
        <w:tab/>
        <w:t>Subscription to changes in PLMN ID at IMS Initial Registration</w:t>
      </w:r>
      <w:bookmarkEnd w:id="133"/>
    </w:p>
    <w:p w:rsidR="00FA67A7" w:rsidRDefault="00FA67A7" w:rsidP="00FA67A7">
      <w:r>
        <w:t xml:space="preserve">In IMS local breakout where P-CSCF </w:t>
      </w:r>
      <w:proofErr w:type="gramStart"/>
      <w:r>
        <w:t>is located in</w:t>
      </w:r>
      <w:proofErr w:type="gramEnd"/>
      <w:r>
        <w:t xml:space="preserve"> VPLMN (see Annex M.1 and Annex M.3), the home network determines the serving PLMN of the UE from the location of the P-CSCF during initial IMS Registration, using the P</w:t>
      </w:r>
      <w:r>
        <w:noBreakHyphen/>
        <w:t>CSCF network identifier.</w:t>
      </w:r>
    </w:p>
    <w:p w:rsidR="00FA67A7" w:rsidRDefault="00FA67A7" w:rsidP="00FA67A7">
      <w:r>
        <w:t>In deployments without IMS-level roaming interfaces, the home network determines the serving PLMN of the UE using procedure defined in TS 23.</w:t>
      </w:r>
      <w:del w:id="134" w:author="editor" w:date="2019-05-02T19:25:00Z">
        <w:r w:rsidDel="000578A0">
          <w:delText>203 </w:delText>
        </w:r>
      </w:del>
      <w:ins w:id="135" w:author="editor" w:date="2019-05-02T19:25:00Z">
        <w:r w:rsidR="000578A0">
          <w:t>503 </w:t>
        </w:r>
      </w:ins>
      <w:r>
        <w:t>[</w:t>
      </w:r>
      <w:del w:id="136" w:author="editor" w:date="2019-05-02T19:25:00Z">
        <w:r w:rsidDel="000578A0">
          <w:delText>54</w:delText>
        </w:r>
      </w:del>
      <w:ins w:id="137" w:author="editor" w:date="2019-05-02T19:25:00Z">
        <w:r w:rsidR="000578A0">
          <w:t>95</w:t>
        </w:r>
      </w:ins>
      <w:r>
        <w:t>], where P-CSCF requests the PCF to report the PLMN identifier where the UE is currently located. The received PLMN ID information is then forwarded in the SIP REGISTER request.</w:t>
      </w:r>
    </w:p>
    <w:p w:rsidR="00FA67A7" w:rsidRDefault="00FA67A7" w:rsidP="00FA67A7">
      <w:r>
        <w:t>This procedure shall be applied by the P-CSCF at initial UE IMS registration.</w:t>
      </w:r>
    </w:p>
    <w:bookmarkStart w:id="138" w:name="_MON_1558523808"/>
    <w:bookmarkEnd w:id="138"/>
    <w:p w:rsidR="00FA67A7" w:rsidRDefault="00FA67A7" w:rsidP="00FA67A7">
      <w:pPr>
        <w:pStyle w:val="TH"/>
      </w:pPr>
      <w:r w:rsidRPr="00DF74D9" w:rsidDel="00784A7D">
        <w:rPr>
          <w:lang w:val="en-US"/>
        </w:rPr>
        <w:object w:dxaOrig="8050" w:dyaOrig="4410">
          <v:shape id="_x0000_i1033" type="#_x0000_t75" style="width:459pt;height:251.25pt" o:ole="">
            <v:imagedata r:id="rId35" o:title=""/>
          </v:shape>
          <o:OLEObject Type="Embed" ProgID="Word.Picture.8" ShapeID="_x0000_i1033" DrawAspect="Content" ObjectID="_1619539011" r:id="rId36"/>
        </w:object>
      </w:r>
    </w:p>
    <w:p w:rsidR="00FA67A7" w:rsidRDefault="00FA67A7" w:rsidP="00FA67A7">
      <w:pPr>
        <w:pStyle w:val="TF"/>
      </w:pPr>
      <w:r>
        <w:t>Figure Y.9.4-1: Subscription by P-CSCF to changes in PLMN ID during initial IMS Registration</w:t>
      </w:r>
    </w:p>
    <w:p w:rsidR="00FA67A7" w:rsidRDefault="00FA67A7" w:rsidP="00FA67A7">
      <w:pPr>
        <w:pStyle w:val="B1"/>
      </w:pPr>
      <w:r>
        <w:t>1.</w:t>
      </w:r>
      <w:r>
        <w:tab/>
        <w:t>The UE sends a SIP REGISTER request to the P-CSCF.</w:t>
      </w:r>
    </w:p>
    <w:p w:rsidR="00FA67A7" w:rsidRDefault="00FA67A7" w:rsidP="00FA67A7">
      <w:pPr>
        <w:pStyle w:val="B1"/>
      </w:pPr>
      <w:r>
        <w:t>2.</w:t>
      </w:r>
      <w:r>
        <w:tab/>
        <w:t>If this is initial IMS registration then the P-CSCF subscribes to the PCF to be notified of the PLMN ID where the UE is currently attached.</w:t>
      </w:r>
    </w:p>
    <w:p w:rsidR="00FA67A7" w:rsidRDefault="00FA67A7" w:rsidP="00FA67A7">
      <w:pPr>
        <w:pStyle w:val="B1"/>
      </w:pPr>
      <w:r>
        <w:t>3. The PCF forwards the PLMN ID to the P-CSCF. The P-CSCF stores the PLMN ID.</w:t>
      </w:r>
    </w:p>
    <w:p w:rsidR="00FA67A7" w:rsidRDefault="00FA67A7" w:rsidP="00FA67A7">
      <w:pPr>
        <w:pStyle w:val="B1"/>
      </w:pPr>
      <w:r>
        <w:t>4.</w:t>
      </w:r>
      <w:r>
        <w:tab/>
        <w:t>The P-CSCF includes the received PLMN ID in the SIP REGISTER request before forwarding the request to the I-CSCF.</w:t>
      </w:r>
    </w:p>
    <w:p w:rsidR="00FA67A7" w:rsidRDefault="00FA67A7" w:rsidP="00FA67A7">
      <w:pPr>
        <w:pStyle w:val="B1"/>
      </w:pPr>
      <w:r>
        <w:t>5.</w:t>
      </w:r>
      <w:r>
        <w:tab/>
        <w:t>Normal IMS registration procedure is then completed.</w:t>
      </w:r>
    </w:p>
    <w:p w:rsidR="00FB4DCC" w:rsidRPr="00784A7D" w:rsidRDefault="00FB4DCC" w:rsidP="00FB4DCC">
      <w:pPr>
        <w:pBdr>
          <w:top w:val="single" w:sz="4" w:space="1" w:color="auto"/>
          <w:left w:val="single" w:sz="4" w:space="4" w:color="auto"/>
          <w:bottom w:val="single" w:sz="4" w:space="1" w:color="auto"/>
          <w:right w:val="single" w:sz="4" w:space="4" w:color="auto"/>
        </w:pBdr>
        <w:jc w:val="center"/>
        <w:rPr>
          <w:noProof/>
          <w:sz w:val="28"/>
        </w:rPr>
      </w:pPr>
      <w:r>
        <w:rPr>
          <w:noProof/>
          <w:sz w:val="28"/>
        </w:rPr>
        <w:t>End of</w:t>
      </w:r>
      <w:r w:rsidRPr="00784A7D">
        <w:rPr>
          <w:noProof/>
          <w:sz w:val="28"/>
        </w:rPr>
        <w:t xml:space="preserve"> Change</w:t>
      </w:r>
      <w:r>
        <w:rPr>
          <w:noProof/>
          <w:sz w:val="28"/>
        </w:rPr>
        <w:t>s</w:t>
      </w:r>
    </w:p>
    <w:p w:rsidR="00FA67A7" w:rsidRDefault="00FA67A7">
      <w:pPr>
        <w:rPr>
          <w:noProof/>
        </w:rPr>
      </w:pPr>
    </w:p>
    <w:sectPr w:rsidR="00FA67A7"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6786" w:rsidRDefault="00A36786">
      <w:r>
        <w:separator/>
      </w:r>
    </w:p>
  </w:endnote>
  <w:endnote w:type="continuationSeparator" w:id="0">
    <w:p w:rsidR="00A36786" w:rsidRDefault="00A36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4ED" w:rsidRDefault="007B54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4ED" w:rsidRDefault="007B54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4ED" w:rsidRDefault="007B54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6786" w:rsidRDefault="00A36786">
      <w:r>
        <w:separator/>
      </w:r>
    </w:p>
  </w:footnote>
  <w:footnote w:type="continuationSeparator" w:id="0">
    <w:p w:rsidR="00A36786" w:rsidRDefault="00A36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4ED" w:rsidRDefault="007B54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4ED" w:rsidRDefault="007B54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4ED" w:rsidRDefault="007B54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4ED" w:rsidRDefault="007B54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4ED" w:rsidRDefault="007B54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4ED" w:rsidRDefault="007B54E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18"/>
    <w:rsid w:val="00022E4A"/>
    <w:rsid w:val="00041755"/>
    <w:rsid w:val="000578A0"/>
    <w:rsid w:val="00057F1F"/>
    <w:rsid w:val="00083FB1"/>
    <w:rsid w:val="000A41DA"/>
    <w:rsid w:val="000A6394"/>
    <w:rsid w:val="000B7FED"/>
    <w:rsid w:val="000C038A"/>
    <w:rsid w:val="000C5A9C"/>
    <w:rsid w:val="000C6598"/>
    <w:rsid w:val="001013D4"/>
    <w:rsid w:val="00145D43"/>
    <w:rsid w:val="00164C57"/>
    <w:rsid w:val="00175BAC"/>
    <w:rsid w:val="00192C46"/>
    <w:rsid w:val="00197792"/>
    <w:rsid w:val="001A08B3"/>
    <w:rsid w:val="001A7B60"/>
    <w:rsid w:val="001B52F0"/>
    <w:rsid w:val="001B7A65"/>
    <w:rsid w:val="001C522A"/>
    <w:rsid w:val="001E41F3"/>
    <w:rsid w:val="001F6DF7"/>
    <w:rsid w:val="001F6FF8"/>
    <w:rsid w:val="00221245"/>
    <w:rsid w:val="00226716"/>
    <w:rsid w:val="00231DF9"/>
    <w:rsid w:val="00255CFF"/>
    <w:rsid w:val="0026004D"/>
    <w:rsid w:val="002640DD"/>
    <w:rsid w:val="00271CC3"/>
    <w:rsid w:val="00275D12"/>
    <w:rsid w:val="00284FEB"/>
    <w:rsid w:val="002860C4"/>
    <w:rsid w:val="002A4524"/>
    <w:rsid w:val="002B5741"/>
    <w:rsid w:val="00305409"/>
    <w:rsid w:val="00311550"/>
    <w:rsid w:val="003609EF"/>
    <w:rsid w:val="0036231A"/>
    <w:rsid w:val="00374DD4"/>
    <w:rsid w:val="003A049E"/>
    <w:rsid w:val="003C7141"/>
    <w:rsid w:val="003D7FB9"/>
    <w:rsid w:val="003E1A36"/>
    <w:rsid w:val="003F2F5A"/>
    <w:rsid w:val="003F407B"/>
    <w:rsid w:val="00402133"/>
    <w:rsid w:val="00410371"/>
    <w:rsid w:val="004242F1"/>
    <w:rsid w:val="004304C4"/>
    <w:rsid w:val="00471588"/>
    <w:rsid w:val="004B75B7"/>
    <w:rsid w:val="004C7449"/>
    <w:rsid w:val="004F207A"/>
    <w:rsid w:val="004F52F8"/>
    <w:rsid w:val="0051580D"/>
    <w:rsid w:val="00517B5A"/>
    <w:rsid w:val="00547111"/>
    <w:rsid w:val="00581B92"/>
    <w:rsid w:val="00592D74"/>
    <w:rsid w:val="005E2C44"/>
    <w:rsid w:val="00601D24"/>
    <w:rsid w:val="00621188"/>
    <w:rsid w:val="006257ED"/>
    <w:rsid w:val="006267B6"/>
    <w:rsid w:val="0063146E"/>
    <w:rsid w:val="00695808"/>
    <w:rsid w:val="006B46FB"/>
    <w:rsid w:val="006C2214"/>
    <w:rsid w:val="006E21FB"/>
    <w:rsid w:val="0070309B"/>
    <w:rsid w:val="00742E48"/>
    <w:rsid w:val="00784A7D"/>
    <w:rsid w:val="007902BD"/>
    <w:rsid w:val="00792342"/>
    <w:rsid w:val="007977A8"/>
    <w:rsid w:val="007B512A"/>
    <w:rsid w:val="007B54ED"/>
    <w:rsid w:val="007C2097"/>
    <w:rsid w:val="007D3C48"/>
    <w:rsid w:val="007D6A07"/>
    <w:rsid w:val="007E09D6"/>
    <w:rsid w:val="007F7259"/>
    <w:rsid w:val="008040A8"/>
    <w:rsid w:val="00817962"/>
    <w:rsid w:val="008279FA"/>
    <w:rsid w:val="008626E7"/>
    <w:rsid w:val="00870EE7"/>
    <w:rsid w:val="008863B9"/>
    <w:rsid w:val="008A45A6"/>
    <w:rsid w:val="008B00CD"/>
    <w:rsid w:val="008D193F"/>
    <w:rsid w:val="008F26FD"/>
    <w:rsid w:val="008F686C"/>
    <w:rsid w:val="008F797B"/>
    <w:rsid w:val="009148DE"/>
    <w:rsid w:val="00941E30"/>
    <w:rsid w:val="0097039C"/>
    <w:rsid w:val="009777D9"/>
    <w:rsid w:val="00982CDD"/>
    <w:rsid w:val="00991B88"/>
    <w:rsid w:val="009A5753"/>
    <w:rsid w:val="009A579D"/>
    <w:rsid w:val="009E3297"/>
    <w:rsid w:val="009F57BF"/>
    <w:rsid w:val="009F734F"/>
    <w:rsid w:val="00A246B6"/>
    <w:rsid w:val="00A36786"/>
    <w:rsid w:val="00A47E70"/>
    <w:rsid w:val="00A50CF0"/>
    <w:rsid w:val="00A72E53"/>
    <w:rsid w:val="00A7671C"/>
    <w:rsid w:val="00AA2CBC"/>
    <w:rsid w:val="00AA44DA"/>
    <w:rsid w:val="00AB51A4"/>
    <w:rsid w:val="00AB5826"/>
    <w:rsid w:val="00AC5820"/>
    <w:rsid w:val="00AD1CD8"/>
    <w:rsid w:val="00AF424D"/>
    <w:rsid w:val="00B258BB"/>
    <w:rsid w:val="00B61635"/>
    <w:rsid w:val="00B67B97"/>
    <w:rsid w:val="00B968C8"/>
    <w:rsid w:val="00BA3EC5"/>
    <w:rsid w:val="00BA51D9"/>
    <w:rsid w:val="00BB5DFC"/>
    <w:rsid w:val="00BD279D"/>
    <w:rsid w:val="00BD424F"/>
    <w:rsid w:val="00BD6BB8"/>
    <w:rsid w:val="00C160E2"/>
    <w:rsid w:val="00C65399"/>
    <w:rsid w:val="00C66BA2"/>
    <w:rsid w:val="00C95985"/>
    <w:rsid w:val="00CA1611"/>
    <w:rsid w:val="00CA77C2"/>
    <w:rsid w:val="00CC3A0D"/>
    <w:rsid w:val="00CC5026"/>
    <w:rsid w:val="00CC68D0"/>
    <w:rsid w:val="00D03F9A"/>
    <w:rsid w:val="00D06D51"/>
    <w:rsid w:val="00D24991"/>
    <w:rsid w:val="00D50255"/>
    <w:rsid w:val="00D64766"/>
    <w:rsid w:val="00D66520"/>
    <w:rsid w:val="00D70FA3"/>
    <w:rsid w:val="00DA10AF"/>
    <w:rsid w:val="00DA53C9"/>
    <w:rsid w:val="00DE34CF"/>
    <w:rsid w:val="00E13F3D"/>
    <w:rsid w:val="00E2445E"/>
    <w:rsid w:val="00E34898"/>
    <w:rsid w:val="00E42962"/>
    <w:rsid w:val="00E54BB4"/>
    <w:rsid w:val="00EB09B7"/>
    <w:rsid w:val="00EB31EA"/>
    <w:rsid w:val="00ED0992"/>
    <w:rsid w:val="00EE7D7C"/>
    <w:rsid w:val="00F25D98"/>
    <w:rsid w:val="00F300FB"/>
    <w:rsid w:val="00F30A60"/>
    <w:rsid w:val="00F4358A"/>
    <w:rsid w:val="00FA67A7"/>
    <w:rsid w:val="00FB4DCC"/>
    <w:rsid w:val="00FB6386"/>
    <w:rsid w:val="00FF5A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EC6E15"/>
  <w15:docId w15:val="{CEEE72EA-2697-458B-B464-6B4CB4331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rsid w:val="007E09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4.bin"/><Relationship Id="rId39" Type="http://schemas.openxmlformats.org/officeDocument/2006/relationships/header" Target="header6.xml"/><Relationship Id="rId3" Type="http://schemas.openxmlformats.org/officeDocument/2006/relationships/styles" Target="styles.xml"/><Relationship Id="rId21" Type="http://schemas.openxmlformats.org/officeDocument/2006/relationships/image" Target="media/image4.emf"/><Relationship Id="rId34" Type="http://schemas.openxmlformats.org/officeDocument/2006/relationships/oleObject" Target="embeddings/oleObject8.bin"/><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3.wmf"/><Relationship Id="rId29" Type="http://schemas.openxmlformats.org/officeDocument/2006/relationships/image" Target="media/image8.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5.emf"/><Relationship Id="rId28" Type="http://schemas.openxmlformats.org/officeDocument/2006/relationships/oleObject" Target="embeddings/oleObject5.bin"/><Relationship Id="rId36" Type="http://schemas.openxmlformats.org/officeDocument/2006/relationships/oleObject" Target="embeddings/oleObject9.bin"/><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2.bin"/><Relationship Id="rId27" Type="http://schemas.openxmlformats.org/officeDocument/2006/relationships/image" Target="media/image7.emf"/><Relationship Id="rId30" Type="http://schemas.openxmlformats.org/officeDocument/2006/relationships/oleObject" Target="embeddings/oleObject6.bin"/><Relationship Id="rId35"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76C35-151D-4AC0-8B89-91F631A59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8174</Words>
  <Characters>46593</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rev1</cp:lastModifiedBy>
  <cp:revision>6</cp:revision>
  <cp:lastPrinted>1899-12-31T23:00:00Z</cp:lastPrinted>
  <dcterms:created xsi:type="dcterms:W3CDTF">2019-05-16T01:41:00Z</dcterms:created>
  <dcterms:modified xsi:type="dcterms:W3CDTF">2019-05-16T17:05:00Z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S2-1904942</vt:lpwstr>
  </property>
  <property fmtid="{D5CDD505-2E9C-101B-9397-08002B2CF9AE}" pid="10" name="Spec#">
    <vt:lpwstr>23.228</vt:lpwstr>
  </property>
  <property fmtid="{D5CDD505-2E9C-101B-9397-08002B2CF9AE}" pid="11" name="Cr#">
    <vt:lpwstr>1204</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Additional Corrections for allowing IMS to use N5 interface to interact with PCF</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eIMS5G_SBA</vt:lpwstr>
  </property>
  <property fmtid="{D5CDD505-2E9C-101B-9397-08002B2CF9AE}" pid="18" name="Cat">
    <vt:lpwstr>B</vt:lpwstr>
  </property>
  <property fmtid="{D5CDD505-2E9C-101B-9397-08002B2CF9AE}" pid="19" name="ResDate">
    <vt:lpwstr>2019-04-30</vt:lpwstr>
  </property>
  <property fmtid="{D5CDD505-2E9C-101B-9397-08002B2CF9AE}" pid="20" name="Release">
    <vt:lpwstr>Rel-16</vt:lpwstr>
  </property>
</Properties>
</file>